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4900" w14:textId="4B0CAD76" w:rsidR="001E41F3" w:rsidRDefault="001E41F3">
      <w:pPr>
        <w:pStyle w:val="CRCoverPage"/>
        <w:tabs>
          <w:tab w:val="right" w:pos="9639"/>
        </w:tabs>
        <w:spacing w:after="0"/>
        <w:rPr>
          <w:b/>
          <w:i/>
          <w:noProof/>
          <w:sz w:val="28"/>
        </w:rPr>
      </w:pPr>
      <w:r>
        <w:rPr>
          <w:b/>
          <w:noProof/>
          <w:sz w:val="24"/>
        </w:rPr>
        <w:t>3GPP TSG</w:t>
      </w:r>
      <w:r w:rsidR="001F7B62">
        <w:rPr>
          <w:b/>
          <w:noProof/>
          <w:sz w:val="24"/>
        </w:rPr>
        <w:t xml:space="preserve"> SA2</w:t>
      </w:r>
      <w:r w:rsidR="00C66BA2">
        <w:rPr>
          <w:b/>
          <w:noProof/>
          <w:sz w:val="24"/>
        </w:rPr>
        <w:t xml:space="preserve"> </w:t>
      </w:r>
      <w:r>
        <w:rPr>
          <w:b/>
          <w:noProof/>
          <w:sz w:val="24"/>
        </w:rPr>
        <w:t>Meeting #</w:t>
      </w:r>
      <w:r w:rsidR="001F7B62">
        <w:rPr>
          <w:b/>
          <w:noProof/>
          <w:sz w:val="24"/>
        </w:rPr>
        <w:t>134</w:t>
      </w:r>
      <w:r>
        <w:rPr>
          <w:b/>
          <w:i/>
          <w:noProof/>
          <w:sz w:val="28"/>
        </w:rPr>
        <w:tab/>
      </w:r>
      <w:r w:rsidR="000B5B45">
        <w:rPr>
          <w:b/>
          <w:i/>
          <w:noProof/>
          <w:sz w:val="28"/>
        </w:rPr>
        <w:fldChar w:fldCharType="begin"/>
      </w:r>
      <w:r w:rsidR="000B5B45">
        <w:rPr>
          <w:b/>
          <w:i/>
          <w:noProof/>
          <w:sz w:val="28"/>
        </w:rPr>
        <w:instrText xml:space="preserve"> DOCPROPERTY  Tdoc#  \* MERGEFORMAT </w:instrText>
      </w:r>
      <w:r w:rsidR="000B5B45">
        <w:rPr>
          <w:b/>
          <w:i/>
          <w:noProof/>
          <w:sz w:val="28"/>
        </w:rPr>
        <w:fldChar w:fldCharType="separate"/>
      </w:r>
      <w:r w:rsidR="009D6F0E" w:rsidRPr="009D6F0E">
        <w:rPr>
          <w:b/>
          <w:i/>
          <w:noProof/>
          <w:sz w:val="28"/>
        </w:rPr>
        <w:t>S2-1906985</w:t>
      </w:r>
      <w:r w:rsidR="000B5B45">
        <w:rPr>
          <w:b/>
          <w:i/>
          <w:noProof/>
          <w:sz w:val="28"/>
        </w:rPr>
        <w:fldChar w:fldCharType="end"/>
      </w:r>
    </w:p>
    <w:p w14:paraId="4F3F6C65" w14:textId="1E43F01F" w:rsidR="00AD5BC0" w:rsidRDefault="00AD5BC0" w:rsidP="00AD5B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 Japain, June 24</w:t>
      </w:r>
      <w:r w:rsidRPr="00BA3C51">
        <w:rPr>
          <w:b/>
          <w:noProof/>
          <w:sz w:val="24"/>
          <w:vertAlign w:val="superscript"/>
        </w:rPr>
        <w:t>th</w:t>
      </w:r>
      <w:r>
        <w:rPr>
          <w:b/>
          <w:noProof/>
          <w:sz w:val="24"/>
        </w:rPr>
        <w:t xml:space="preserve"> - 28</w:t>
      </w:r>
      <w:r w:rsidRPr="00BA3C51">
        <w:rPr>
          <w:b/>
          <w:noProof/>
          <w:sz w:val="24"/>
          <w:vertAlign w:val="superscript"/>
        </w:rPr>
        <w:t>th</w:t>
      </w:r>
      <w:r>
        <w:rPr>
          <w:b/>
          <w:noProof/>
          <w:sz w:val="24"/>
        </w:rPr>
        <w:t xml:space="preserve"> </w:t>
      </w:r>
      <w:r>
        <w:rPr>
          <w:b/>
          <w:noProof/>
          <w:sz w:val="24"/>
        </w:rPr>
        <w:fldChar w:fldCharType="end"/>
      </w:r>
      <w:r w:rsidR="00BF5BB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61262D" w14:textId="77777777" w:rsidTr="00547111">
        <w:tc>
          <w:tcPr>
            <w:tcW w:w="9641" w:type="dxa"/>
            <w:gridSpan w:val="9"/>
            <w:tcBorders>
              <w:top w:val="single" w:sz="4" w:space="0" w:color="auto"/>
              <w:left w:val="single" w:sz="4" w:space="0" w:color="auto"/>
              <w:right w:val="single" w:sz="4" w:space="0" w:color="auto"/>
            </w:tcBorders>
          </w:tcPr>
          <w:p w14:paraId="20682B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83F52E" w14:textId="77777777" w:rsidTr="00547111">
        <w:tc>
          <w:tcPr>
            <w:tcW w:w="9641" w:type="dxa"/>
            <w:gridSpan w:val="9"/>
            <w:tcBorders>
              <w:left w:val="single" w:sz="4" w:space="0" w:color="auto"/>
              <w:right w:val="single" w:sz="4" w:space="0" w:color="auto"/>
            </w:tcBorders>
          </w:tcPr>
          <w:p w14:paraId="4502765F" w14:textId="77777777" w:rsidR="001E41F3" w:rsidRDefault="001E41F3">
            <w:pPr>
              <w:pStyle w:val="CRCoverPage"/>
              <w:spacing w:after="0"/>
              <w:jc w:val="center"/>
              <w:rPr>
                <w:noProof/>
              </w:rPr>
            </w:pPr>
            <w:r>
              <w:rPr>
                <w:b/>
                <w:noProof/>
                <w:sz w:val="32"/>
              </w:rPr>
              <w:t>CHANGE REQUEST</w:t>
            </w:r>
          </w:p>
        </w:tc>
      </w:tr>
      <w:tr w:rsidR="001E41F3" w14:paraId="51026656" w14:textId="77777777" w:rsidTr="00547111">
        <w:tc>
          <w:tcPr>
            <w:tcW w:w="9641" w:type="dxa"/>
            <w:gridSpan w:val="9"/>
            <w:tcBorders>
              <w:left w:val="single" w:sz="4" w:space="0" w:color="auto"/>
              <w:right w:val="single" w:sz="4" w:space="0" w:color="auto"/>
            </w:tcBorders>
          </w:tcPr>
          <w:p w14:paraId="036190F3" w14:textId="77777777" w:rsidR="001E41F3" w:rsidRDefault="001E41F3">
            <w:pPr>
              <w:pStyle w:val="CRCoverPage"/>
              <w:spacing w:after="0"/>
              <w:rPr>
                <w:noProof/>
                <w:sz w:val="8"/>
                <w:szCs w:val="8"/>
              </w:rPr>
            </w:pPr>
          </w:p>
        </w:tc>
      </w:tr>
      <w:tr w:rsidR="001E41F3" w14:paraId="5D8D21E4" w14:textId="77777777" w:rsidTr="00547111">
        <w:tc>
          <w:tcPr>
            <w:tcW w:w="142" w:type="dxa"/>
            <w:tcBorders>
              <w:left w:val="single" w:sz="4" w:space="0" w:color="auto"/>
            </w:tcBorders>
          </w:tcPr>
          <w:p w14:paraId="641CC396" w14:textId="77777777" w:rsidR="001E41F3" w:rsidRDefault="001E41F3">
            <w:pPr>
              <w:pStyle w:val="CRCoverPage"/>
              <w:spacing w:after="0"/>
              <w:jc w:val="right"/>
              <w:rPr>
                <w:noProof/>
              </w:rPr>
            </w:pPr>
          </w:p>
        </w:tc>
        <w:tc>
          <w:tcPr>
            <w:tcW w:w="1559" w:type="dxa"/>
            <w:shd w:val="pct30" w:color="FFFF00" w:fill="auto"/>
          </w:tcPr>
          <w:p w14:paraId="3E88433C" w14:textId="1CE46C47" w:rsidR="001E41F3" w:rsidRPr="00410371" w:rsidRDefault="00AD5BC0" w:rsidP="00E13F3D">
            <w:pPr>
              <w:pStyle w:val="CRCoverPage"/>
              <w:spacing w:after="0"/>
              <w:jc w:val="right"/>
              <w:rPr>
                <w:b/>
                <w:noProof/>
                <w:sz w:val="28"/>
              </w:rPr>
            </w:pPr>
            <w:r>
              <w:rPr>
                <w:b/>
                <w:noProof/>
                <w:sz w:val="28"/>
              </w:rPr>
              <w:t>23.31</w:t>
            </w:r>
            <w:r w:rsidR="00696F5A">
              <w:rPr>
                <w:b/>
                <w:noProof/>
                <w:sz w:val="28"/>
              </w:rPr>
              <w:t>6</w:t>
            </w:r>
          </w:p>
        </w:tc>
        <w:tc>
          <w:tcPr>
            <w:tcW w:w="709" w:type="dxa"/>
          </w:tcPr>
          <w:p w14:paraId="0C8824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546BB" w14:textId="0ABB9198" w:rsidR="001E41F3" w:rsidRPr="00410371" w:rsidRDefault="000B5B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2AD7">
              <w:rPr>
                <w:b/>
                <w:noProof/>
                <w:sz w:val="28"/>
              </w:rPr>
              <w:t>0010</w:t>
            </w:r>
            <w:r>
              <w:rPr>
                <w:b/>
                <w:noProof/>
                <w:sz w:val="28"/>
              </w:rPr>
              <w:fldChar w:fldCharType="end"/>
            </w:r>
          </w:p>
        </w:tc>
        <w:tc>
          <w:tcPr>
            <w:tcW w:w="709" w:type="dxa"/>
          </w:tcPr>
          <w:p w14:paraId="3FD76CF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B40CD" w14:textId="662E9A01" w:rsidR="001E41F3" w:rsidRPr="00410371" w:rsidRDefault="00BF5BB1" w:rsidP="00E13F3D">
            <w:pPr>
              <w:pStyle w:val="CRCoverPage"/>
              <w:spacing w:after="0"/>
              <w:jc w:val="center"/>
              <w:rPr>
                <w:b/>
                <w:noProof/>
              </w:rPr>
            </w:pPr>
            <w:r>
              <w:rPr>
                <w:b/>
                <w:noProof/>
              </w:rPr>
              <w:t>-</w:t>
            </w:r>
          </w:p>
        </w:tc>
        <w:tc>
          <w:tcPr>
            <w:tcW w:w="2410" w:type="dxa"/>
          </w:tcPr>
          <w:p w14:paraId="0171DD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8C4D2" w14:textId="6CFCB18D" w:rsidR="001E41F3" w:rsidRPr="00410371" w:rsidRDefault="00162AD7">
            <w:pPr>
              <w:pStyle w:val="CRCoverPage"/>
              <w:spacing w:after="0"/>
              <w:jc w:val="center"/>
              <w:rPr>
                <w:noProof/>
                <w:sz w:val="28"/>
              </w:rPr>
            </w:pPr>
            <w:r>
              <w:rPr>
                <w:b/>
                <w:noProof/>
                <w:sz w:val="28"/>
              </w:rPr>
              <w:t>16.0.0</w:t>
            </w:r>
          </w:p>
        </w:tc>
        <w:tc>
          <w:tcPr>
            <w:tcW w:w="143" w:type="dxa"/>
            <w:tcBorders>
              <w:right w:val="single" w:sz="4" w:space="0" w:color="auto"/>
            </w:tcBorders>
          </w:tcPr>
          <w:p w14:paraId="508370D9" w14:textId="77777777" w:rsidR="001E41F3" w:rsidRDefault="001E41F3">
            <w:pPr>
              <w:pStyle w:val="CRCoverPage"/>
              <w:spacing w:after="0"/>
              <w:rPr>
                <w:noProof/>
              </w:rPr>
            </w:pPr>
          </w:p>
        </w:tc>
      </w:tr>
      <w:tr w:rsidR="001E41F3" w14:paraId="3949B6F1" w14:textId="77777777" w:rsidTr="00547111">
        <w:tc>
          <w:tcPr>
            <w:tcW w:w="9641" w:type="dxa"/>
            <w:gridSpan w:val="9"/>
            <w:tcBorders>
              <w:left w:val="single" w:sz="4" w:space="0" w:color="auto"/>
              <w:right w:val="single" w:sz="4" w:space="0" w:color="auto"/>
            </w:tcBorders>
          </w:tcPr>
          <w:p w14:paraId="0A59FCF3" w14:textId="77777777" w:rsidR="001E41F3" w:rsidRDefault="001E41F3">
            <w:pPr>
              <w:pStyle w:val="CRCoverPage"/>
              <w:spacing w:after="0"/>
              <w:rPr>
                <w:noProof/>
              </w:rPr>
            </w:pPr>
          </w:p>
        </w:tc>
      </w:tr>
      <w:tr w:rsidR="001E41F3" w14:paraId="6F661F2A" w14:textId="77777777" w:rsidTr="00547111">
        <w:tc>
          <w:tcPr>
            <w:tcW w:w="9641" w:type="dxa"/>
            <w:gridSpan w:val="9"/>
            <w:tcBorders>
              <w:top w:val="single" w:sz="4" w:space="0" w:color="auto"/>
            </w:tcBorders>
          </w:tcPr>
          <w:p w14:paraId="5BFC0C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D35" w14:textId="77777777" w:rsidTr="00547111">
        <w:tc>
          <w:tcPr>
            <w:tcW w:w="9641" w:type="dxa"/>
            <w:gridSpan w:val="9"/>
          </w:tcPr>
          <w:p w14:paraId="3BC6780F" w14:textId="77777777" w:rsidR="001E41F3" w:rsidRDefault="001E41F3">
            <w:pPr>
              <w:pStyle w:val="CRCoverPage"/>
              <w:spacing w:after="0"/>
              <w:rPr>
                <w:noProof/>
                <w:sz w:val="8"/>
                <w:szCs w:val="8"/>
              </w:rPr>
            </w:pPr>
          </w:p>
        </w:tc>
      </w:tr>
    </w:tbl>
    <w:p w14:paraId="27B3D8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003005" w14:textId="77777777" w:rsidTr="00A7671C">
        <w:tc>
          <w:tcPr>
            <w:tcW w:w="2835" w:type="dxa"/>
          </w:tcPr>
          <w:p w14:paraId="397A87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48B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05B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863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14F13" w14:textId="77777777" w:rsidR="00F25D98" w:rsidRDefault="00F25D98" w:rsidP="001E41F3">
            <w:pPr>
              <w:pStyle w:val="CRCoverPage"/>
              <w:spacing w:after="0"/>
              <w:jc w:val="center"/>
              <w:rPr>
                <w:b/>
                <w:caps/>
                <w:noProof/>
              </w:rPr>
            </w:pPr>
          </w:p>
        </w:tc>
        <w:tc>
          <w:tcPr>
            <w:tcW w:w="2126" w:type="dxa"/>
          </w:tcPr>
          <w:p w14:paraId="6AA387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22226" w14:textId="77777777" w:rsidR="00F25D98" w:rsidRDefault="00F25D98" w:rsidP="001E41F3">
            <w:pPr>
              <w:pStyle w:val="CRCoverPage"/>
              <w:spacing w:after="0"/>
              <w:jc w:val="center"/>
              <w:rPr>
                <w:b/>
                <w:caps/>
                <w:noProof/>
              </w:rPr>
            </w:pPr>
          </w:p>
        </w:tc>
        <w:tc>
          <w:tcPr>
            <w:tcW w:w="1418" w:type="dxa"/>
            <w:tcBorders>
              <w:left w:val="nil"/>
            </w:tcBorders>
          </w:tcPr>
          <w:p w14:paraId="0164C6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C128C" w14:textId="2F5F8B70" w:rsidR="00F25D98" w:rsidRDefault="00BF5BB1" w:rsidP="001E41F3">
            <w:pPr>
              <w:pStyle w:val="CRCoverPage"/>
              <w:spacing w:after="0"/>
              <w:jc w:val="center"/>
              <w:rPr>
                <w:b/>
                <w:bCs/>
                <w:caps/>
                <w:noProof/>
              </w:rPr>
            </w:pPr>
            <w:r>
              <w:rPr>
                <w:b/>
                <w:bCs/>
                <w:caps/>
                <w:noProof/>
              </w:rPr>
              <w:t>x</w:t>
            </w:r>
            <w:bookmarkStart w:id="1" w:name="_GoBack"/>
            <w:bookmarkEnd w:id="1"/>
          </w:p>
        </w:tc>
      </w:tr>
    </w:tbl>
    <w:p w14:paraId="543F06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36ACEC" w14:textId="77777777" w:rsidTr="00547111">
        <w:tc>
          <w:tcPr>
            <w:tcW w:w="9640" w:type="dxa"/>
            <w:gridSpan w:val="11"/>
          </w:tcPr>
          <w:p w14:paraId="10F398B9" w14:textId="77777777" w:rsidR="001E41F3" w:rsidRDefault="001E41F3">
            <w:pPr>
              <w:pStyle w:val="CRCoverPage"/>
              <w:spacing w:after="0"/>
              <w:rPr>
                <w:noProof/>
                <w:sz w:val="8"/>
                <w:szCs w:val="8"/>
              </w:rPr>
            </w:pPr>
          </w:p>
        </w:tc>
      </w:tr>
      <w:tr w:rsidR="001E41F3" w14:paraId="7EEEA152" w14:textId="77777777" w:rsidTr="00547111">
        <w:tc>
          <w:tcPr>
            <w:tcW w:w="1843" w:type="dxa"/>
            <w:tcBorders>
              <w:top w:val="single" w:sz="4" w:space="0" w:color="auto"/>
              <w:left w:val="single" w:sz="4" w:space="0" w:color="auto"/>
            </w:tcBorders>
          </w:tcPr>
          <w:p w14:paraId="0894D1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38D40" w14:textId="544CABE4" w:rsidR="001E41F3" w:rsidRDefault="004700F3">
            <w:pPr>
              <w:pStyle w:val="CRCoverPage"/>
              <w:spacing w:after="0"/>
              <w:ind w:left="100"/>
              <w:rPr>
                <w:noProof/>
              </w:rPr>
            </w:pPr>
            <w:r>
              <w:t>Reporting wireline non-3GPP access in the AM Policy Association</w:t>
            </w:r>
          </w:p>
        </w:tc>
      </w:tr>
      <w:tr w:rsidR="001E41F3" w14:paraId="08CFBE33" w14:textId="77777777" w:rsidTr="00547111">
        <w:tc>
          <w:tcPr>
            <w:tcW w:w="1843" w:type="dxa"/>
            <w:tcBorders>
              <w:left w:val="single" w:sz="4" w:space="0" w:color="auto"/>
            </w:tcBorders>
          </w:tcPr>
          <w:p w14:paraId="23AFB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C5AECD" w14:textId="77777777" w:rsidR="001E41F3" w:rsidRDefault="001E41F3">
            <w:pPr>
              <w:pStyle w:val="CRCoverPage"/>
              <w:spacing w:after="0"/>
              <w:rPr>
                <w:noProof/>
                <w:sz w:val="8"/>
                <w:szCs w:val="8"/>
              </w:rPr>
            </w:pPr>
          </w:p>
        </w:tc>
      </w:tr>
      <w:tr w:rsidR="001E41F3" w14:paraId="736C59C9" w14:textId="77777777" w:rsidTr="00547111">
        <w:tc>
          <w:tcPr>
            <w:tcW w:w="1843" w:type="dxa"/>
            <w:tcBorders>
              <w:left w:val="single" w:sz="4" w:space="0" w:color="auto"/>
            </w:tcBorders>
          </w:tcPr>
          <w:p w14:paraId="24C068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A0C73" w14:textId="3E36658F" w:rsidR="001E41F3" w:rsidRDefault="000B5B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5F33">
              <w:rPr>
                <w:noProof/>
              </w:rPr>
              <w:t>Ericsson</w:t>
            </w:r>
            <w:r>
              <w:rPr>
                <w:noProof/>
              </w:rPr>
              <w:fldChar w:fldCharType="end"/>
            </w:r>
          </w:p>
        </w:tc>
      </w:tr>
      <w:tr w:rsidR="001E41F3" w14:paraId="447D4335" w14:textId="77777777" w:rsidTr="00547111">
        <w:tc>
          <w:tcPr>
            <w:tcW w:w="1843" w:type="dxa"/>
            <w:tcBorders>
              <w:left w:val="single" w:sz="4" w:space="0" w:color="auto"/>
            </w:tcBorders>
          </w:tcPr>
          <w:p w14:paraId="1EBD75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45DEB2" w14:textId="39AA22A0" w:rsidR="001E41F3" w:rsidRDefault="00755F33" w:rsidP="00547111">
            <w:pPr>
              <w:pStyle w:val="CRCoverPage"/>
              <w:spacing w:after="0"/>
              <w:ind w:left="100"/>
              <w:rPr>
                <w:noProof/>
              </w:rPr>
            </w:pPr>
            <w:r>
              <w:rPr>
                <w:noProof/>
              </w:rPr>
              <w:t>SA2</w:t>
            </w:r>
          </w:p>
        </w:tc>
      </w:tr>
      <w:tr w:rsidR="001E41F3" w14:paraId="1909CF90" w14:textId="77777777" w:rsidTr="00547111">
        <w:tc>
          <w:tcPr>
            <w:tcW w:w="1843" w:type="dxa"/>
            <w:tcBorders>
              <w:left w:val="single" w:sz="4" w:space="0" w:color="auto"/>
            </w:tcBorders>
          </w:tcPr>
          <w:p w14:paraId="14881B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8E1008" w14:textId="77777777" w:rsidR="001E41F3" w:rsidRDefault="001E41F3">
            <w:pPr>
              <w:pStyle w:val="CRCoverPage"/>
              <w:spacing w:after="0"/>
              <w:rPr>
                <w:noProof/>
                <w:sz w:val="8"/>
                <w:szCs w:val="8"/>
              </w:rPr>
            </w:pPr>
          </w:p>
        </w:tc>
      </w:tr>
      <w:tr w:rsidR="001E41F3" w14:paraId="661BABB6" w14:textId="77777777" w:rsidTr="00547111">
        <w:tc>
          <w:tcPr>
            <w:tcW w:w="1843" w:type="dxa"/>
            <w:tcBorders>
              <w:left w:val="single" w:sz="4" w:space="0" w:color="auto"/>
            </w:tcBorders>
          </w:tcPr>
          <w:p w14:paraId="286C73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A41515" w14:textId="07268A23" w:rsidR="001E41F3" w:rsidRDefault="00755F33" w:rsidP="00755F33">
            <w:pPr>
              <w:pStyle w:val="CRCoverPage"/>
              <w:spacing w:after="0"/>
              <w:rPr>
                <w:noProof/>
              </w:rPr>
            </w:pPr>
            <w:r>
              <w:rPr>
                <w:noProof/>
              </w:rPr>
              <w:t xml:space="preserve"> 5WWC</w:t>
            </w:r>
          </w:p>
        </w:tc>
        <w:tc>
          <w:tcPr>
            <w:tcW w:w="567" w:type="dxa"/>
            <w:tcBorders>
              <w:left w:val="nil"/>
            </w:tcBorders>
          </w:tcPr>
          <w:p w14:paraId="28C99FA5" w14:textId="77777777" w:rsidR="001E41F3" w:rsidRDefault="001E41F3">
            <w:pPr>
              <w:pStyle w:val="CRCoverPage"/>
              <w:spacing w:after="0"/>
              <w:ind w:right="100"/>
              <w:rPr>
                <w:noProof/>
              </w:rPr>
            </w:pPr>
          </w:p>
        </w:tc>
        <w:tc>
          <w:tcPr>
            <w:tcW w:w="1417" w:type="dxa"/>
            <w:gridSpan w:val="3"/>
            <w:tcBorders>
              <w:left w:val="nil"/>
            </w:tcBorders>
          </w:tcPr>
          <w:p w14:paraId="59FE4E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D964C" w14:textId="4A60D2E5" w:rsidR="001E41F3" w:rsidRDefault="000B5B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55F33">
              <w:rPr>
                <w:noProof/>
              </w:rPr>
              <w:t>1</w:t>
            </w:r>
            <w:r w:rsidR="007807AE">
              <w:rPr>
                <w:noProof/>
              </w:rPr>
              <w:t>8</w:t>
            </w:r>
            <w:r w:rsidR="00755F33">
              <w:rPr>
                <w:noProof/>
              </w:rPr>
              <w:t>-06-2019</w:t>
            </w:r>
            <w:r>
              <w:rPr>
                <w:noProof/>
              </w:rPr>
              <w:fldChar w:fldCharType="end"/>
            </w:r>
          </w:p>
        </w:tc>
      </w:tr>
      <w:tr w:rsidR="001E41F3" w14:paraId="3C8F260A" w14:textId="77777777" w:rsidTr="00547111">
        <w:tc>
          <w:tcPr>
            <w:tcW w:w="1843" w:type="dxa"/>
            <w:tcBorders>
              <w:left w:val="single" w:sz="4" w:space="0" w:color="auto"/>
            </w:tcBorders>
          </w:tcPr>
          <w:p w14:paraId="4E97579B" w14:textId="77777777" w:rsidR="001E41F3" w:rsidRDefault="001E41F3">
            <w:pPr>
              <w:pStyle w:val="CRCoverPage"/>
              <w:spacing w:after="0"/>
              <w:rPr>
                <w:b/>
                <w:i/>
                <w:noProof/>
                <w:sz w:val="8"/>
                <w:szCs w:val="8"/>
              </w:rPr>
            </w:pPr>
          </w:p>
        </w:tc>
        <w:tc>
          <w:tcPr>
            <w:tcW w:w="1986" w:type="dxa"/>
            <w:gridSpan w:val="4"/>
          </w:tcPr>
          <w:p w14:paraId="1F08C421" w14:textId="77777777" w:rsidR="001E41F3" w:rsidRDefault="001E41F3">
            <w:pPr>
              <w:pStyle w:val="CRCoverPage"/>
              <w:spacing w:after="0"/>
              <w:rPr>
                <w:noProof/>
                <w:sz w:val="8"/>
                <w:szCs w:val="8"/>
              </w:rPr>
            </w:pPr>
          </w:p>
        </w:tc>
        <w:tc>
          <w:tcPr>
            <w:tcW w:w="2267" w:type="dxa"/>
            <w:gridSpan w:val="2"/>
          </w:tcPr>
          <w:p w14:paraId="2E58F244" w14:textId="77777777" w:rsidR="001E41F3" w:rsidRDefault="001E41F3">
            <w:pPr>
              <w:pStyle w:val="CRCoverPage"/>
              <w:spacing w:after="0"/>
              <w:rPr>
                <w:noProof/>
                <w:sz w:val="8"/>
                <w:szCs w:val="8"/>
              </w:rPr>
            </w:pPr>
          </w:p>
        </w:tc>
        <w:tc>
          <w:tcPr>
            <w:tcW w:w="1417" w:type="dxa"/>
            <w:gridSpan w:val="3"/>
          </w:tcPr>
          <w:p w14:paraId="2552F119" w14:textId="77777777" w:rsidR="001E41F3" w:rsidRDefault="001E41F3">
            <w:pPr>
              <w:pStyle w:val="CRCoverPage"/>
              <w:spacing w:after="0"/>
              <w:rPr>
                <w:noProof/>
                <w:sz w:val="8"/>
                <w:szCs w:val="8"/>
              </w:rPr>
            </w:pPr>
          </w:p>
        </w:tc>
        <w:tc>
          <w:tcPr>
            <w:tcW w:w="2127" w:type="dxa"/>
            <w:tcBorders>
              <w:right w:val="single" w:sz="4" w:space="0" w:color="auto"/>
            </w:tcBorders>
          </w:tcPr>
          <w:p w14:paraId="79F8101D" w14:textId="77777777" w:rsidR="001E41F3" w:rsidRDefault="001E41F3">
            <w:pPr>
              <w:pStyle w:val="CRCoverPage"/>
              <w:spacing w:after="0"/>
              <w:rPr>
                <w:noProof/>
                <w:sz w:val="8"/>
                <w:szCs w:val="8"/>
              </w:rPr>
            </w:pPr>
          </w:p>
        </w:tc>
      </w:tr>
      <w:tr w:rsidR="001E41F3" w14:paraId="2693D020" w14:textId="77777777" w:rsidTr="00547111">
        <w:trPr>
          <w:cantSplit/>
        </w:trPr>
        <w:tc>
          <w:tcPr>
            <w:tcW w:w="1843" w:type="dxa"/>
            <w:tcBorders>
              <w:left w:val="single" w:sz="4" w:space="0" w:color="auto"/>
            </w:tcBorders>
          </w:tcPr>
          <w:p w14:paraId="5AB3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E0E14" w14:textId="2BCBA2EC" w:rsidR="001E41F3" w:rsidRDefault="000B5B4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5F33">
              <w:rPr>
                <w:b/>
                <w:noProof/>
              </w:rPr>
              <w:t>F</w:t>
            </w:r>
            <w:r>
              <w:rPr>
                <w:b/>
                <w:noProof/>
              </w:rPr>
              <w:fldChar w:fldCharType="end"/>
            </w:r>
          </w:p>
        </w:tc>
        <w:tc>
          <w:tcPr>
            <w:tcW w:w="3402" w:type="dxa"/>
            <w:gridSpan w:val="5"/>
            <w:tcBorders>
              <w:left w:val="nil"/>
            </w:tcBorders>
          </w:tcPr>
          <w:p w14:paraId="441ED1E2" w14:textId="77777777" w:rsidR="001E41F3" w:rsidRDefault="001E41F3">
            <w:pPr>
              <w:pStyle w:val="CRCoverPage"/>
              <w:spacing w:after="0"/>
              <w:rPr>
                <w:noProof/>
              </w:rPr>
            </w:pPr>
          </w:p>
        </w:tc>
        <w:tc>
          <w:tcPr>
            <w:tcW w:w="1417" w:type="dxa"/>
            <w:gridSpan w:val="3"/>
            <w:tcBorders>
              <w:left w:val="nil"/>
            </w:tcBorders>
          </w:tcPr>
          <w:p w14:paraId="6D66A2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4E6B8" w14:textId="2655EB81" w:rsidR="001E41F3" w:rsidRDefault="00755F33">
            <w:pPr>
              <w:pStyle w:val="CRCoverPage"/>
              <w:spacing w:after="0"/>
              <w:ind w:left="100"/>
              <w:rPr>
                <w:noProof/>
              </w:rPr>
            </w:pPr>
            <w:r>
              <w:rPr>
                <w:noProof/>
              </w:rPr>
              <w:t>Rel-16</w:t>
            </w:r>
          </w:p>
        </w:tc>
      </w:tr>
      <w:tr w:rsidR="001E41F3" w14:paraId="6F811A28" w14:textId="77777777" w:rsidTr="00547111">
        <w:tc>
          <w:tcPr>
            <w:tcW w:w="1843" w:type="dxa"/>
            <w:tcBorders>
              <w:left w:val="single" w:sz="4" w:space="0" w:color="auto"/>
              <w:bottom w:val="single" w:sz="4" w:space="0" w:color="auto"/>
            </w:tcBorders>
          </w:tcPr>
          <w:p w14:paraId="0FA426B5" w14:textId="77777777" w:rsidR="001E41F3" w:rsidRDefault="001E41F3">
            <w:pPr>
              <w:pStyle w:val="CRCoverPage"/>
              <w:spacing w:after="0"/>
              <w:rPr>
                <w:b/>
                <w:i/>
                <w:noProof/>
              </w:rPr>
            </w:pPr>
          </w:p>
        </w:tc>
        <w:tc>
          <w:tcPr>
            <w:tcW w:w="4677" w:type="dxa"/>
            <w:gridSpan w:val="8"/>
            <w:tcBorders>
              <w:bottom w:val="single" w:sz="4" w:space="0" w:color="auto"/>
            </w:tcBorders>
          </w:tcPr>
          <w:p w14:paraId="276DA1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4E5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286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5B1730" w14:textId="77777777" w:rsidTr="00547111">
        <w:tc>
          <w:tcPr>
            <w:tcW w:w="1843" w:type="dxa"/>
          </w:tcPr>
          <w:p w14:paraId="46D55B9B" w14:textId="77777777" w:rsidR="001E41F3" w:rsidRDefault="001E41F3">
            <w:pPr>
              <w:pStyle w:val="CRCoverPage"/>
              <w:spacing w:after="0"/>
              <w:rPr>
                <w:b/>
                <w:i/>
                <w:noProof/>
                <w:sz w:val="8"/>
                <w:szCs w:val="8"/>
              </w:rPr>
            </w:pPr>
          </w:p>
        </w:tc>
        <w:tc>
          <w:tcPr>
            <w:tcW w:w="7797" w:type="dxa"/>
            <w:gridSpan w:val="10"/>
          </w:tcPr>
          <w:p w14:paraId="02281285" w14:textId="77777777" w:rsidR="001E41F3" w:rsidRDefault="001E41F3">
            <w:pPr>
              <w:pStyle w:val="CRCoverPage"/>
              <w:spacing w:after="0"/>
              <w:rPr>
                <w:noProof/>
                <w:sz w:val="8"/>
                <w:szCs w:val="8"/>
              </w:rPr>
            </w:pPr>
          </w:p>
        </w:tc>
      </w:tr>
      <w:tr w:rsidR="001E41F3" w14:paraId="54F4FF2D" w14:textId="77777777" w:rsidTr="00547111">
        <w:tc>
          <w:tcPr>
            <w:tcW w:w="2694" w:type="dxa"/>
            <w:gridSpan w:val="2"/>
            <w:tcBorders>
              <w:top w:val="single" w:sz="4" w:space="0" w:color="auto"/>
              <w:left w:val="single" w:sz="4" w:space="0" w:color="auto"/>
            </w:tcBorders>
          </w:tcPr>
          <w:p w14:paraId="7F955F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02555" w14:textId="58A89305" w:rsidR="00695328" w:rsidRDefault="00755F33" w:rsidP="00562281">
            <w:pPr>
              <w:pStyle w:val="CRCoverPage"/>
              <w:spacing w:after="0"/>
              <w:ind w:left="100"/>
              <w:rPr>
                <w:noProof/>
              </w:rPr>
            </w:pPr>
            <w:r>
              <w:rPr>
                <w:noProof/>
              </w:rPr>
              <w:t xml:space="preserve">The </w:t>
            </w:r>
            <w:r w:rsidR="008551BF">
              <w:rPr>
                <w:noProof/>
              </w:rPr>
              <w:t xml:space="preserve">AMF </w:t>
            </w:r>
            <w:r w:rsidR="00813BF8">
              <w:rPr>
                <w:noProof/>
              </w:rPr>
              <w:t>determines the Access Type and RAT type based on the Global RAN Node ID associated with the N2 interface, as described in clause 7.2.1.1</w:t>
            </w:r>
            <w:r w:rsidR="00723E19">
              <w:rPr>
                <w:noProof/>
              </w:rPr>
              <w:t xml:space="preserve"> step 12. </w:t>
            </w:r>
            <w:r w:rsidR="008551BF">
              <w:rPr>
                <w:noProof/>
              </w:rPr>
              <w:t xml:space="preserve">may indicate to the PCF that the 5G-RG or FN-RG registered via a wireline non 3GPP access, using both the Access Type and the RAT type. </w:t>
            </w:r>
            <w:r w:rsidR="00723E19">
              <w:rPr>
                <w:noProof/>
              </w:rPr>
              <w:t xml:space="preserve">Then, </w:t>
            </w:r>
            <w:r w:rsidR="0031068A">
              <w:rPr>
                <w:noProof/>
              </w:rPr>
              <w:t xml:space="preserve">RAT type reporting for </w:t>
            </w:r>
            <w:r w:rsidR="00AB51BF">
              <w:rPr>
                <w:noProof/>
              </w:rPr>
              <w:t xml:space="preserve">wireline </w:t>
            </w:r>
            <w:r w:rsidR="0031068A">
              <w:rPr>
                <w:noProof/>
              </w:rPr>
              <w:t xml:space="preserve">should be possible for FN-RG </w:t>
            </w:r>
            <w:r w:rsidR="000801C8">
              <w:rPr>
                <w:noProof/>
              </w:rPr>
              <w:t xml:space="preserve">and handover for 5G-RG </w:t>
            </w:r>
            <w:r w:rsidR="008B2816">
              <w:rPr>
                <w:noProof/>
              </w:rPr>
              <w:t xml:space="preserve">since AMF can use the N2 Global RAN Node ID type set to W-AGF. </w:t>
            </w:r>
            <w:r w:rsidR="000801C8">
              <w:rPr>
                <w:noProof/>
              </w:rPr>
              <w:t>There is mechanisim to different BBF and CableLabs</w:t>
            </w:r>
            <w:r w:rsidR="00562281">
              <w:rPr>
                <w:noProof/>
              </w:rPr>
              <w:t xml:space="preserve">. </w:t>
            </w:r>
          </w:p>
        </w:tc>
      </w:tr>
      <w:tr w:rsidR="001E41F3" w14:paraId="71AA6B13" w14:textId="77777777" w:rsidTr="00547111">
        <w:tc>
          <w:tcPr>
            <w:tcW w:w="2694" w:type="dxa"/>
            <w:gridSpan w:val="2"/>
            <w:tcBorders>
              <w:left w:val="single" w:sz="4" w:space="0" w:color="auto"/>
            </w:tcBorders>
          </w:tcPr>
          <w:p w14:paraId="55EE3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D74CCF" w14:textId="77777777" w:rsidR="001E41F3" w:rsidRDefault="001E41F3">
            <w:pPr>
              <w:pStyle w:val="CRCoverPage"/>
              <w:spacing w:after="0"/>
              <w:rPr>
                <w:noProof/>
                <w:sz w:val="8"/>
                <w:szCs w:val="8"/>
              </w:rPr>
            </w:pPr>
          </w:p>
        </w:tc>
      </w:tr>
      <w:tr w:rsidR="001E41F3" w14:paraId="6163977A" w14:textId="77777777" w:rsidTr="00547111">
        <w:tc>
          <w:tcPr>
            <w:tcW w:w="2694" w:type="dxa"/>
            <w:gridSpan w:val="2"/>
            <w:tcBorders>
              <w:left w:val="single" w:sz="4" w:space="0" w:color="auto"/>
            </w:tcBorders>
          </w:tcPr>
          <w:p w14:paraId="31DABB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F9053" w14:textId="66B44149" w:rsidR="001E41F3" w:rsidRDefault="000D2B78">
            <w:pPr>
              <w:pStyle w:val="CRCoverPage"/>
              <w:spacing w:after="0"/>
              <w:ind w:left="100"/>
              <w:rPr>
                <w:noProof/>
              </w:rPr>
            </w:pPr>
            <w:r>
              <w:rPr>
                <w:noProof/>
              </w:rPr>
              <w:t xml:space="preserve">Extend the input information provided by the AMF with the </w:t>
            </w:r>
            <w:r w:rsidR="002D2D85">
              <w:rPr>
                <w:noProof/>
              </w:rPr>
              <w:t xml:space="preserve">Access </w:t>
            </w:r>
            <w:r>
              <w:rPr>
                <w:noProof/>
              </w:rPr>
              <w:t>T</w:t>
            </w:r>
            <w:r w:rsidR="002D2D85">
              <w:rPr>
                <w:noProof/>
              </w:rPr>
              <w:t>echnology</w:t>
            </w:r>
            <w:r>
              <w:rPr>
                <w:noProof/>
              </w:rPr>
              <w:t xml:space="preserve"> </w:t>
            </w:r>
            <w:r w:rsidR="002D2D85">
              <w:rPr>
                <w:noProof/>
              </w:rPr>
              <w:t>T</w:t>
            </w:r>
            <w:r>
              <w:rPr>
                <w:noProof/>
              </w:rPr>
              <w:t xml:space="preserve">ype set to “wireline”. </w:t>
            </w:r>
          </w:p>
          <w:p w14:paraId="42081B2E" w14:textId="77777777" w:rsidR="000D2B78" w:rsidRDefault="000D2B78">
            <w:pPr>
              <w:pStyle w:val="CRCoverPage"/>
              <w:spacing w:after="0"/>
              <w:ind w:left="100"/>
              <w:rPr>
                <w:noProof/>
              </w:rPr>
            </w:pPr>
          </w:p>
          <w:p w14:paraId="4B589E40" w14:textId="77777777" w:rsidR="00865953" w:rsidRDefault="000D2B78" w:rsidP="00865953">
            <w:pPr>
              <w:pStyle w:val="CRCoverPage"/>
              <w:outlineLvl w:val="0"/>
              <w:rPr>
                <w:noProof/>
              </w:rPr>
            </w:pPr>
            <w:r>
              <w:rPr>
                <w:noProof/>
              </w:rPr>
              <w:t xml:space="preserve">Clarify that the FN-RG Registration procedure </w:t>
            </w:r>
            <w:r w:rsidR="00865953">
              <w:rPr>
                <w:noProof/>
              </w:rPr>
              <w:t>may:</w:t>
            </w:r>
          </w:p>
          <w:p w14:paraId="43CA75A2" w14:textId="18F8D703" w:rsidR="000D2B78" w:rsidRDefault="00865953" w:rsidP="00865953">
            <w:pPr>
              <w:pStyle w:val="CRCoverPage"/>
              <w:numPr>
                <w:ilvl w:val="0"/>
                <w:numId w:val="1"/>
              </w:numPr>
              <w:outlineLvl w:val="0"/>
              <w:rPr>
                <w:noProof/>
              </w:rPr>
            </w:pPr>
            <w:r>
              <w:rPr>
                <w:noProof/>
              </w:rPr>
              <w:t>Include validations of the Service Area Restritions for a FN-CRG, as defined in clause 4.3.3.5.</w:t>
            </w:r>
          </w:p>
          <w:p w14:paraId="2F656F17" w14:textId="366739DD" w:rsidR="00865953" w:rsidRPr="00865953" w:rsidRDefault="00865953" w:rsidP="00865953">
            <w:pPr>
              <w:pStyle w:val="CRCoverPage"/>
              <w:numPr>
                <w:ilvl w:val="0"/>
                <w:numId w:val="1"/>
              </w:numPr>
              <w:outlineLvl w:val="0"/>
              <w:rPr>
                <w:b/>
                <w:noProof/>
                <w:sz w:val="24"/>
              </w:rPr>
            </w:pPr>
            <w:r>
              <w:rPr>
                <w:noProof/>
              </w:rPr>
              <w:t>AMF determination and reporting of both the Access type and RAT type to PCF.</w:t>
            </w:r>
          </w:p>
        </w:tc>
      </w:tr>
      <w:tr w:rsidR="001E41F3" w14:paraId="4C0022B1" w14:textId="77777777" w:rsidTr="00547111">
        <w:tc>
          <w:tcPr>
            <w:tcW w:w="2694" w:type="dxa"/>
            <w:gridSpan w:val="2"/>
            <w:tcBorders>
              <w:left w:val="single" w:sz="4" w:space="0" w:color="auto"/>
            </w:tcBorders>
          </w:tcPr>
          <w:p w14:paraId="44B700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DDA65" w14:textId="77777777" w:rsidR="001E41F3" w:rsidRDefault="001E41F3">
            <w:pPr>
              <w:pStyle w:val="CRCoverPage"/>
              <w:spacing w:after="0"/>
              <w:rPr>
                <w:noProof/>
                <w:sz w:val="8"/>
                <w:szCs w:val="8"/>
              </w:rPr>
            </w:pPr>
          </w:p>
        </w:tc>
      </w:tr>
      <w:tr w:rsidR="001E41F3" w14:paraId="2786E439" w14:textId="77777777" w:rsidTr="00547111">
        <w:tc>
          <w:tcPr>
            <w:tcW w:w="2694" w:type="dxa"/>
            <w:gridSpan w:val="2"/>
            <w:tcBorders>
              <w:left w:val="single" w:sz="4" w:space="0" w:color="auto"/>
              <w:bottom w:val="single" w:sz="4" w:space="0" w:color="auto"/>
            </w:tcBorders>
          </w:tcPr>
          <w:p w14:paraId="3C3FBD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622ED" w14:textId="1B1FF217" w:rsidR="001E41F3" w:rsidRDefault="00865953">
            <w:pPr>
              <w:pStyle w:val="CRCoverPage"/>
              <w:spacing w:after="0"/>
              <w:ind w:left="100"/>
              <w:rPr>
                <w:noProof/>
              </w:rPr>
            </w:pPr>
            <w:r>
              <w:rPr>
                <w:noProof/>
              </w:rPr>
              <w:t xml:space="preserve">Lack of support of the </w:t>
            </w:r>
            <w:r w:rsidR="00275210">
              <w:rPr>
                <w:noProof/>
              </w:rPr>
              <w:t>RAT type reporting to PCF for non 3GPP access.</w:t>
            </w:r>
          </w:p>
        </w:tc>
      </w:tr>
      <w:tr w:rsidR="001E41F3" w14:paraId="300C4F0E" w14:textId="77777777" w:rsidTr="00547111">
        <w:tc>
          <w:tcPr>
            <w:tcW w:w="2694" w:type="dxa"/>
            <w:gridSpan w:val="2"/>
          </w:tcPr>
          <w:p w14:paraId="7CEE1793" w14:textId="77777777" w:rsidR="001E41F3" w:rsidRDefault="001E41F3">
            <w:pPr>
              <w:pStyle w:val="CRCoverPage"/>
              <w:spacing w:after="0"/>
              <w:rPr>
                <w:b/>
                <w:i/>
                <w:noProof/>
                <w:sz w:val="8"/>
                <w:szCs w:val="8"/>
              </w:rPr>
            </w:pPr>
          </w:p>
        </w:tc>
        <w:tc>
          <w:tcPr>
            <w:tcW w:w="6946" w:type="dxa"/>
            <w:gridSpan w:val="9"/>
          </w:tcPr>
          <w:p w14:paraId="550B5D6F" w14:textId="77777777" w:rsidR="001E41F3" w:rsidRDefault="001E41F3">
            <w:pPr>
              <w:pStyle w:val="CRCoverPage"/>
              <w:spacing w:after="0"/>
              <w:rPr>
                <w:noProof/>
                <w:sz w:val="8"/>
                <w:szCs w:val="8"/>
              </w:rPr>
            </w:pPr>
          </w:p>
        </w:tc>
      </w:tr>
      <w:tr w:rsidR="001E41F3" w14:paraId="096AC030" w14:textId="77777777" w:rsidTr="00547111">
        <w:tc>
          <w:tcPr>
            <w:tcW w:w="2694" w:type="dxa"/>
            <w:gridSpan w:val="2"/>
            <w:tcBorders>
              <w:top w:val="single" w:sz="4" w:space="0" w:color="auto"/>
              <w:left w:val="single" w:sz="4" w:space="0" w:color="auto"/>
            </w:tcBorders>
          </w:tcPr>
          <w:p w14:paraId="63419C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B766A" w14:textId="2B3103B8" w:rsidR="001E41F3" w:rsidRDefault="00BE0E1A">
            <w:pPr>
              <w:pStyle w:val="CRCoverPage"/>
              <w:spacing w:after="0"/>
              <w:ind w:left="100"/>
              <w:rPr>
                <w:noProof/>
              </w:rPr>
            </w:pPr>
            <w:r>
              <w:rPr>
                <w:lang w:val="it-IT"/>
              </w:rPr>
              <w:t xml:space="preserve">7.2.1.1, </w:t>
            </w:r>
            <w:r w:rsidR="00275210" w:rsidRPr="003B7B43">
              <w:rPr>
                <w:lang w:val="it-IT"/>
              </w:rPr>
              <w:t>7.2.1.</w:t>
            </w:r>
            <w:r w:rsidR="00275210" w:rsidRPr="001E46AC">
              <w:rPr>
                <w:lang w:val="it-IT"/>
              </w:rPr>
              <w:t>3</w:t>
            </w:r>
            <w:r w:rsidR="00275210">
              <w:rPr>
                <w:lang w:val="it-IT"/>
              </w:rPr>
              <w:t xml:space="preserve">, </w:t>
            </w:r>
            <w:r w:rsidR="00275210">
              <w:rPr>
                <w:noProof/>
              </w:rPr>
              <w:t>8.2.1</w:t>
            </w:r>
            <w:r>
              <w:rPr>
                <w:noProof/>
              </w:rPr>
              <w:t>, 8.2.x (new)</w:t>
            </w:r>
          </w:p>
        </w:tc>
      </w:tr>
      <w:tr w:rsidR="001E41F3" w14:paraId="32BCFDBD" w14:textId="77777777" w:rsidTr="00547111">
        <w:tc>
          <w:tcPr>
            <w:tcW w:w="2694" w:type="dxa"/>
            <w:gridSpan w:val="2"/>
            <w:tcBorders>
              <w:left w:val="single" w:sz="4" w:space="0" w:color="auto"/>
            </w:tcBorders>
          </w:tcPr>
          <w:p w14:paraId="5F5BB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C95489" w14:textId="77777777" w:rsidR="001E41F3" w:rsidRDefault="001E41F3">
            <w:pPr>
              <w:pStyle w:val="CRCoverPage"/>
              <w:spacing w:after="0"/>
              <w:rPr>
                <w:noProof/>
                <w:sz w:val="8"/>
                <w:szCs w:val="8"/>
              </w:rPr>
            </w:pPr>
          </w:p>
        </w:tc>
      </w:tr>
      <w:tr w:rsidR="001E41F3" w14:paraId="04F9E638" w14:textId="77777777" w:rsidTr="00547111">
        <w:tc>
          <w:tcPr>
            <w:tcW w:w="2694" w:type="dxa"/>
            <w:gridSpan w:val="2"/>
            <w:tcBorders>
              <w:left w:val="single" w:sz="4" w:space="0" w:color="auto"/>
            </w:tcBorders>
          </w:tcPr>
          <w:p w14:paraId="175EF9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9E31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078F1" w14:textId="77777777" w:rsidR="001E41F3" w:rsidRDefault="001E41F3">
            <w:pPr>
              <w:pStyle w:val="CRCoverPage"/>
              <w:spacing w:after="0"/>
              <w:jc w:val="center"/>
              <w:rPr>
                <w:b/>
                <w:caps/>
                <w:noProof/>
              </w:rPr>
            </w:pPr>
            <w:r>
              <w:rPr>
                <w:b/>
                <w:caps/>
                <w:noProof/>
              </w:rPr>
              <w:t>N</w:t>
            </w:r>
          </w:p>
        </w:tc>
        <w:tc>
          <w:tcPr>
            <w:tcW w:w="2977" w:type="dxa"/>
            <w:gridSpan w:val="4"/>
          </w:tcPr>
          <w:p w14:paraId="04BC6B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33E4D" w14:textId="77777777" w:rsidR="001E41F3" w:rsidRDefault="001E41F3">
            <w:pPr>
              <w:pStyle w:val="CRCoverPage"/>
              <w:spacing w:after="0"/>
              <w:ind w:left="99"/>
              <w:rPr>
                <w:noProof/>
              </w:rPr>
            </w:pPr>
          </w:p>
        </w:tc>
      </w:tr>
      <w:tr w:rsidR="001E41F3" w14:paraId="19D0D295" w14:textId="77777777" w:rsidTr="00547111">
        <w:tc>
          <w:tcPr>
            <w:tcW w:w="2694" w:type="dxa"/>
            <w:gridSpan w:val="2"/>
            <w:tcBorders>
              <w:left w:val="single" w:sz="4" w:space="0" w:color="auto"/>
            </w:tcBorders>
          </w:tcPr>
          <w:p w14:paraId="0201A8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7D6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42F0" w14:textId="33971800" w:rsidR="001E41F3" w:rsidRDefault="00275210">
            <w:pPr>
              <w:pStyle w:val="CRCoverPage"/>
              <w:spacing w:after="0"/>
              <w:jc w:val="center"/>
              <w:rPr>
                <w:b/>
                <w:caps/>
                <w:noProof/>
              </w:rPr>
            </w:pPr>
            <w:r>
              <w:rPr>
                <w:b/>
                <w:caps/>
                <w:noProof/>
              </w:rPr>
              <w:t>X</w:t>
            </w:r>
          </w:p>
        </w:tc>
        <w:tc>
          <w:tcPr>
            <w:tcW w:w="2977" w:type="dxa"/>
            <w:gridSpan w:val="4"/>
          </w:tcPr>
          <w:p w14:paraId="214696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4175B" w14:textId="77777777" w:rsidR="001E41F3" w:rsidRDefault="00145D43">
            <w:pPr>
              <w:pStyle w:val="CRCoverPage"/>
              <w:spacing w:after="0"/>
              <w:ind w:left="99"/>
              <w:rPr>
                <w:noProof/>
              </w:rPr>
            </w:pPr>
            <w:r>
              <w:rPr>
                <w:noProof/>
              </w:rPr>
              <w:t xml:space="preserve">TS/TR ... CR ... </w:t>
            </w:r>
          </w:p>
        </w:tc>
      </w:tr>
      <w:tr w:rsidR="001E41F3" w14:paraId="36F85325" w14:textId="77777777" w:rsidTr="00547111">
        <w:tc>
          <w:tcPr>
            <w:tcW w:w="2694" w:type="dxa"/>
            <w:gridSpan w:val="2"/>
            <w:tcBorders>
              <w:left w:val="single" w:sz="4" w:space="0" w:color="auto"/>
            </w:tcBorders>
          </w:tcPr>
          <w:p w14:paraId="7B2B4D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58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E4D8" w14:textId="468081F4" w:rsidR="001E41F3" w:rsidRDefault="00275210">
            <w:pPr>
              <w:pStyle w:val="CRCoverPage"/>
              <w:spacing w:after="0"/>
              <w:jc w:val="center"/>
              <w:rPr>
                <w:b/>
                <w:caps/>
                <w:noProof/>
              </w:rPr>
            </w:pPr>
            <w:r>
              <w:rPr>
                <w:b/>
                <w:caps/>
                <w:noProof/>
              </w:rPr>
              <w:t>X</w:t>
            </w:r>
          </w:p>
        </w:tc>
        <w:tc>
          <w:tcPr>
            <w:tcW w:w="2977" w:type="dxa"/>
            <w:gridSpan w:val="4"/>
          </w:tcPr>
          <w:p w14:paraId="63DC20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5025D" w14:textId="77777777" w:rsidR="001E41F3" w:rsidRDefault="00145D43">
            <w:pPr>
              <w:pStyle w:val="CRCoverPage"/>
              <w:spacing w:after="0"/>
              <w:ind w:left="99"/>
              <w:rPr>
                <w:noProof/>
              </w:rPr>
            </w:pPr>
            <w:r>
              <w:rPr>
                <w:noProof/>
              </w:rPr>
              <w:t xml:space="preserve">TS/TR ... CR ... </w:t>
            </w:r>
          </w:p>
        </w:tc>
      </w:tr>
      <w:tr w:rsidR="001E41F3" w14:paraId="4C50DF58" w14:textId="77777777" w:rsidTr="00547111">
        <w:tc>
          <w:tcPr>
            <w:tcW w:w="2694" w:type="dxa"/>
            <w:gridSpan w:val="2"/>
            <w:tcBorders>
              <w:left w:val="single" w:sz="4" w:space="0" w:color="auto"/>
            </w:tcBorders>
          </w:tcPr>
          <w:p w14:paraId="6F9A96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B66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E1AB0" w14:textId="4B065232" w:rsidR="001E41F3" w:rsidRDefault="00275210">
            <w:pPr>
              <w:pStyle w:val="CRCoverPage"/>
              <w:spacing w:after="0"/>
              <w:jc w:val="center"/>
              <w:rPr>
                <w:b/>
                <w:caps/>
                <w:noProof/>
              </w:rPr>
            </w:pPr>
            <w:r>
              <w:rPr>
                <w:b/>
                <w:caps/>
                <w:noProof/>
              </w:rPr>
              <w:t>X</w:t>
            </w:r>
          </w:p>
        </w:tc>
        <w:tc>
          <w:tcPr>
            <w:tcW w:w="2977" w:type="dxa"/>
            <w:gridSpan w:val="4"/>
          </w:tcPr>
          <w:p w14:paraId="01B294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10B7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964EF4" w14:textId="77777777" w:rsidTr="008863B9">
        <w:tc>
          <w:tcPr>
            <w:tcW w:w="2694" w:type="dxa"/>
            <w:gridSpan w:val="2"/>
            <w:tcBorders>
              <w:left w:val="single" w:sz="4" w:space="0" w:color="auto"/>
            </w:tcBorders>
          </w:tcPr>
          <w:p w14:paraId="55951606" w14:textId="77777777" w:rsidR="001E41F3" w:rsidRDefault="001E41F3">
            <w:pPr>
              <w:pStyle w:val="CRCoverPage"/>
              <w:spacing w:after="0"/>
              <w:rPr>
                <w:b/>
                <w:i/>
                <w:noProof/>
              </w:rPr>
            </w:pPr>
          </w:p>
        </w:tc>
        <w:tc>
          <w:tcPr>
            <w:tcW w:w="6946" w:type="dxa"/>
            <w:gridSpan w:val="9"/>
            <w:tcBorders>
              <w:right w:val="single" w:sz="4" w:space="0" w:color="auto"/>
            </w:tcBorders>
          </w:tcPr>
          <w:p w14:paraId="537AC2F7" w14:textId="77777777" w:rsidR="001E41F3" w:rsidRDefault="001E41F3">
            <w:pPr>
              <w:pStyle w:val="CRCoverPage"/>
              <w:spacing w:after="0"/>
              <w:rPr>
                <w:noProof/>
              </w:rPr>
            </w:pPr>
          </w:p>
        </w:tc>
      </w:tr>
      <w:tr w:rsidR="001E41F3" w14:paraId="1A94FA23" w14:textId="77777777" w:rsidTr="008863B9">
        <w:tc>
          <w:tcPr>
            <w:tcW w:w="2694" w:type="dxa"/>
            <w:gridSpan w:val="2"/>
            <w:tcBorders>
              <w:left w:val="single" w:sz="4" w:space="0" w:color="auto"/>
              <w:bottom w:val="single" w:sz="4" w:space="0" w:color="auto"/>
            </w:tcBorders>
          </w:tcPr>
          <w:p w14:paraId="4C5FBC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28715" w14:textId="77777777" w:rsidR="001E41F3" w:rsidRDefault="001E41F3">
            <w:pPr>
              <w:pStyle w:val="CRCoverPage"/>
              <w:spacing w:after="0"/>
              <w:ind w:left="100"/>
              <w:rPr>
                <w:noProof/>
              </w:rPr>
            </w:pPr>
          </w:p>
        </w:tc>
      </w:tr>
      <w:tr w:rsidR="008863B9" w:rsidRPr="008863B9" w14:paraId="3D2FE3BE" w14:textId="77777777" w:rsidTr="008863B9">
        <w:tc>
          <w:tcPr>
            <w:tcW w:w="2694" w:type="dxa"/>
            <w:gridSpan w:val="2"/>
            <w:tcBorders>
              <w:top w:val="single" w:sz="4" w:space="0" w:color="auto"/>
              <w:bottom w:val="single" w:sz="4" w:space="0" w:color="auto"/>
            </w:tcBorders>
          </w:tcPr>
          <w:p w14:paraId="604CCB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630ED" w14:textId="77777777" w:rsidR="008863B9" w:rsidRPr="008863B9" w:rsidRDefault="008863B9">
            <w:pPr>
              <w:pStyle w:val="CRCoverPage"/>
              <w:spacing w:after="0"/>
              <w:ind w:left="100"/>
              <w:rPr>
                <w:noProof/>
                <w:sz w:val="8"/>
                <w:szCs w:val="8"/>
              </w:rPr>
            </w:pPr>
          </w:p>
        </w:tc>
      </w:tr>
      <w:tr w:rsidR="008863B9" w14:paraId="7A1BC038" w14:textId="77777777" w:rsidTr="008863B9">
        <w:tc>
          <w:tcPr>
            <w:tcW w:w="2694" w:type="dxa"/>
            <w:gridSpan w:val="2"/>
            <w:tcBorders>
              <w:top w:val="single" w:sz="4" w:space="0" w:color="auto"/>
              <w:left w:val="single" w:sz="4" w:space="0" w:color="auto"/>
              <w:bottom w:val="single" w:sz="4" w:space="0" w:color="auto"/>
            </w:tcBorders>
          </w:tcPr>
          <w:p w14:paraId="7140BC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78C3C" w14:textId="77777777" w:rsidR="008863B9" w:rsidRDefault="008863B9">
            <w:pPr>
              <w:pStyle w:val="CRCoverPage"/>
              <w:spacing w:after="0"/>
              <w:ind w:left="100"/>
              <w:rPr>
                <w:noProof/>
              </w:rPr>
            </w:pPr>
          </w:p>
        </w:tc>
      </w:tr>
    </w:tbl>
    <w:p w14:paraId="15AA302A" w14:textId="77777777" w:rsidR="001E41F3" w:rsidRDefault="001E41F3">
      <w:pPr>
        <w:pStyle w:val="CRCoverPage"/>
        <w:spacing w:after="0"/>
        <w:rPr>
          <w:noProof/>
          <w:sz w:val="8"/>
          <w:szCs w:val="8"/>
        </w:rPr>
      </w:pPr>
    </w:p>
    <w:p w14:paraId="3A32B5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4CCBB" w14:textId="77777777" w:rsidR="00EE4633" w:rsidRPr="008C362F" w:rsidRDefault="00EE4633" w:rsidP="00EE4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029344"/>
      <w:bookmarkStart w:id="4" w:name="_Toc10061849"/>
      <w:bookmarkStart w:id="5" w:name="_Hlk10544640"/>
      <w:r w:rsidRPr="008C362F">
        <w:rPr>
          <w:rFonts w:ascii="Arial" w:hAnsi="Arial"/>
          <w:i/>
          <w:color w:val="FF0000"/>
          <w:sz w:val="24"/>
          <w:lang w:val="en-US"/>
        </w:rPr>
        <w:lastRenderedPageBreak/>
        <w:t>FIRST CHANGE</w:t>
      </w:r>
    </w:p>
    <w:bookmarkEnd w:id="3"/>
    <w:p w14:paraId="25ED99B9" w14:textId="77777777" w:rsidR="00EB00C6" w:rsidRPr="003B7B43" w:rsidRDefault="00EB00C6" w:rsidP="00EB00C6">
      <w:pPr>
        <w:pStyle w:val="Heading3"/>
      </w:pPr>
      <w:r w:rsidRPr="003B7B43">
        <w:t>8.2.1</w:t>
      </w:r>
      <w:r w:rsidRPr="003B7B43">
        <w:tab/>
      </w:r>
      <w:proofErr w:type="spellStart"/>
      <w:r w:rsidRPr="003B7B43">
        <w:t>Npcf_AMPolicyControl_Create</w:t>
      </w:r>
      <w:proofErr w:type="spellEnd"/>
      <w:r w:rsidRPr="003B7B43">
        <w:t xml:space="preserve"> service operation</w:t>
      </w:r>
      <w:bookmarkEnd w:id="4"/>
    </w:p>
    <w:p w14:paraId="272F1DC9" w14:textId="17C92559" w:rsidR="00EB00C6" w:rsidRPr="003B7B43" w:rsidRDefault="00EB00C6" w:rsidP="00EB00C6">
      <w:r w:rsidRPr="003B7B43">
        <w:t>The input data listed in clause 5.2.5.2.2 in TS</w:t>
      </w:r>
      <w:r>
        <w:t> </w:t>
      </w:r>
      <w:r w:rsidRPr="003B7B43">
        <w:t>23.502</w:t>
      </w:r>
      <w:r>
        <w:t> </w:t>
      </w:r>
      <w:r w:rsidRPr="003B7B43">
        <w:t>[3] applies when an AM Policy Association is created for a 5G-RG</w:t>
      </w:r>
      <w:ins w:id="6" w:author="Ericsson User" w:date="2019-06-04T12:47:00Z">
        <w:r w:rsidR="00FA5DC1">
          <w:t xml:space="preserve"> or for a FN</w:t>
        </w:r>
        <w:r w:rsidR="00FA41D8">
          <w:t>-CRG</w:t>
        </w:r>
      </w:ins>
      <w:r w:rsidRPr="003B7B43">
        <w:t>, except for the handling of RFSP information.</w:t>
      </w:r>
      <w:ins w:id="7" w:author="Ericsson User" w:date="2019-06-04T12:49:00Z">
        <w:r w:rsidR="00645651">
          <w:t xml:space="preserve"> </w:t>
        </w:r>
      </w:ins>
    </w:p>
    <w:p w14:paraId="55966EC0" w14:textId="1A57935D" w:rsidR="00EB00C6" w:rsidRDefault="00EB00C6" w:rsidP="00EB00C6">
      <w:pPr>
        <w:rPr>
          <w:ins w:id="8" w:author="Ericsson User" w:date="2019-06-04T13:26:00Z"/>
        </w:rPr>
      </w:pPr>
      <w:r w:rsidRPr="003B7B43">
        <w:t xml:space="preserve">The input information when the </w:t>
      </w:r>
      <w:ins w:id="9" w:author="Ericsson User" w:date="2019-06-04T13:25:00Z">
        <w:r w:rsidR="009005BF">
          <w:t xml:space="preserve">a </w:t>
        </w:r>
      </w:ins>
      <w:ins w:id="10" w:author="Ericsson User" w:date="2019-06-04T13:26:00Z">
        <w:r w:rsidR="006742F2">
          <w:t xml:space="preserve">5G-RG </w:t>
        </w:r>
      </w:ins>
      <w:del w:id="11" w:author="Ericsson User" w:date="2019-06-04T13:26:00Z">
        <w:r w:rsidRPr="003B7B43" w:rsidDel="006742F2">
          <w:delText>UE</w:delText>
        </w:r>
      </w:del>
      <w:r w:rsidRPr="003B7B43">
        <w:t xml:space="preserve"> registers via W-5GAN includes the Access type set to non-3GPP access</w:t>
      </w:r>
      <w:ins w:id="12" w:author="Ericsson User" w:date="2019-06-04T12:33:00Z">
        <w:r>
          <w:t xml:space="preserve"> and the RAT type to</w:t>
        </w:r>
      </w:ins>
      <w:ins w:id="13" w:author="Ericsson User" w:date="2019-06-04T12:35:00Z">
        <w:r>
          <w:t xml:space="preserve"> </w:t>
        </w:r>
        <w:r w:rsidRPr="003B7B43">
          <w:t>wireline access</w:t>
        </w:r>
      </w:ins>
      <w:r w:rsidRPr="003B7B43">
        <w:t xml:space="preserve">, the User Location Information including the Line ID </w:t>
      </w:r>
      <w:ins w:id="14" w:author="Ericsson User" w:date="2019-06-04T13:26:00Z">
        <w:r w:rsidR="006742F2">
          <w:t xml:space="preserve">of the 5G-BRG </w:t>
        </w:r>
      </w:ins>
      <w:r w:rsidRPr="003B7B43">
        <w:t>or the HFC node Id</w:t>
      </w:r>
      <w:ins w:id="15" w:author="Ericsson User" w:date="2019-06-04T13:26:00Z">
        <w:r w:rsidR="006742F2">
          <w:t xml:space="preserve"> of the 5G-CRG</w:t>
        </w:r>
      </w:ins>
      <w:r w:rsidRPr="003B7B43">
        <w:t>.</w:t>
      </w:r>
    </w:p>
    <w:p w14:paraId="2CBD29A8" w14:textId="43C3FACC" w:rsidR="008518FA" w:rsidRPr="003B7B43" w:rsidRDefault="008518FA" w:rsidP="00EB00C6">
      <w:ins w:id="16" w:author="Ericsson User" w:date="2019-06-04T13:26:00Z">
        <w:r w:rsidRPr="003B7B43">
          <w:t>The input information when the</w:t>
        </w:r>
        <w:r>
          <w:t xml:space="preserve"> </w:t>
        </w:r>
      </w:ins>
      <w:ins w:id="17" w:author="Ericsson User" w:date="2019-06-04T13:27:00Z">
        <w:r>
          <w:t>FN</w:t>
        </w:r>
      </w:ins>
      <w:ins w:id="18" w:author="Ericsson User" w:date="2019-06-04T13:26:00Z">
        <w:r>
          <w:t>-</w:t>
        </w:r>
      </w:ins>
      <w:ins w:id="19" w:author="Ericsson User" w:date="2019-06-04T14:00:00Z">
        <w:r w:rsidR="00882424">
          <w:t>C</w:t>
        </w:r>
      </w:ins>
      <w:ins w:id="20" w:author="Ericsson User" w:date="2019-06-04T13:26:00Z">
        <w:r>
          <w:t xml:space="preserve">RG </w:t>
        </w:r>
        <w:r w:rsidRPr="003B7B43">
          <w:t>registers via W-5GAN includes the Access type set to non-3GPP access</w:t>
        </w:r>
        <w:r>
          <w:t xml:space="preserve"> and </w:t>
        </w:r>
        <w:r w:rsidRPr="003A4624">
          <w:rPr>
            <w:color w:val="FFFF00"/>
          </w:rPr>
          <w:t>the RAT type to wireline access,</w:t>
        </w:r>
        <w:r w:rsidRPr="00E6272F">
          <w:rPr>
            <w:color w:val="FFFF00"/>
          </w:rPr>
          <w:t xml:space="preserve"> </w:t>
        </w:r>
        <w:r w:rsidRPr="003B7B43">
          <w:t>the User Location Information including the HFC node Id</w:t>
        </w:r>
        <w:r>
          <w:t xml:space="preserve"> of the </w:t>
        </w:r>
      </w:ins>
      <w:ins w:id="21" w:author="Ericsson User" w:date="2019-06-04T13:27:00Z">
        <w:r>
          <w:t>F</w:t>
        </w:r>
      </w:ins>
      <w:ins w:id="22" w:author="Ericsson User" w:date="2019-06-04T13:28:00Z">
        <w:r w:rsidR="008048B6">
          <w:t>N</w:t>
        </w:r>
      </w:ins>
      <w:ins w:id="23" w:author="Ericsson User" w:date="2019-06-04T13:26:00Z">
        <w:r>
          <w:t>-CRG</w:t>
        </w:r>
        <w:r w:rsidRPr="003B7B43">
          <w:t>.</w:t>
        </w:r>
      </w:ins>
    </w:p>
    <w:p w14:paraId="0723A793" w14:textId="7CDD4627" w:rsidR="00EB00C6" w:rsidRPr="003B7B43" w:rsidRDefault="00EB00C6" w:rsidP="00EB00C6">
      <w:r w:rsidRPr="003B7B43">
        <w:t>The output information when the UE registers via W-5GAN is defined in clause 9.5 and the Policy Control Request triggers applicable for non-3GPP access type</w:t>
      </w:r>
      <w:ins w:id="24" w:author="Ericsson User" w:date="2019-06-04T13:28:00Z">
        <w:r w:rsidR="00F14BB6">
          <w:t xml:space="preserve"> and </w:t>
        </w:r>
        <w:r w:rsidR="00EC295C">
          <w:t>wireline access</w:t>
        </w:r>
      </w:ins>
      <w:r w:rsidRPr="003B7B43">
        <w:t>, when UE accesses via W-5GAN are defined in Table 8.2.1-1.</w:t>
      </w:r>
    </w:p>
    <w:p w14:paraId="7DE0747C" w14:textId="39A87A68" w:rsidR="00EB00C6" w:rsidRPr="003B7B43" w:rsidRDefault="00EB00C6" w:rsidP="00EB00C6">
      <w:pPr>
        <w:pStyle w:val="TH"/>
      </w:pPr>
      <w:r w:rsidRPr="003B7B43">
        <w:t>Table 8.2.1-1: Policy Control Request Triggers relevant for AMF and non-3GPP access type</w:t>
      </w:r>
      <w:ins w:id="25" w:author="Ericsson User" w:date="2019-06-04T13:28:00Z">
        <w:r w:rsidR="00EC295C">
          <w:t xml:space="preserve"> wireline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16"/>
        <w:gridCol w:w="2059"/>
      </w:tblGrid>
      <w:tr w:rsidR="00EB00C6" w:rsidRPr="003B7B43" w14:paraId="6CEF793B" w14:textId="77777777" w:rsidTr="00FB6D03">
        <w:tc>
          <w:tcPr>
            <w:tcW w:w="2054" w:type="dxa"/>
          </w:tcPr>
          <w:p w14:paraId="26E1C132" w14:textId="77777777" w:rsidR="00EB00C6" w:rsidRPr="003B7B43" w:rsidRDefault="00EB00C6" w:rsidP="00F46DD6">
            <w:pPr>
              <w:pStyle w:val="TAH"/>
            </w:pPr>
            <w:r w:rsidRPr="003B7B43">
              <w:t>Policy Control Request Trigger</w:t>
            </w:r>
          </w:p>
        </w:tc>
        <w:tc>
          <w:tcPr>
            <w:tcW w:w="5516" w:type="dxa"/>
          </w:tcPr>
          <w:p w14:paraId="3DBD504A" w14:textId="77777777" w:rsidR="00EB00C6" w:rsidRPr="003B7B43" w:rsidRDefault="00EB00C6" w:rsidP="00F46DD6">
            <w:pPr>
              <w:pStyle w:val="TAH"/>
            </w:pPr>
            <w:r w:rsidRPr="003B7B43">
              <w:t>Description</w:t>
            </w:r>
          </w:p>
        </w:tc>
        <w:tc>
          <w:tcPr>
            <w:tcW w:w="2059" w:type="dxa"/>
          </w:tcPr>
          <w:p w14:paraId="22BDF868" w14:textId="77777777" w:rsidR="00EB00C6" w:rsidRPr="003B7B43" w:rsidRDefault="00EB00C6" w:rsidP="00F46DD6">
            <w:pPr>
              <w:pStyle w:val="TAH"/>
            </w:pPr>
            <w:r w:rsidRPr="003B7B43">
              <w:t>Condition for reporting</w:t>
            </w:r>
          </w:p>
        </w:tc>
      </w:tr>
      <w:tr w:rsidR="00EB00C6" w:rsidRPr="003B7B43" w14:paraId="7EBE4D70" w14:textId="77777777" w:rsidTr="00FB6D03">
        <w:tc>
          <w:tcPr>
            <w:tcW w:w="2054" w:type="dxa"/>
          </w:tcPr>
          <w:p w14:paraId="3A0AC944" w14:textId="77777777" w:rsidR="00EB00C6" w:rsidRPr="003B7B43" w:rsidRDefault="00EB00C6" w:rsidP="00F46DD6">
            <w:pPr>
              <w:pStyle w:val="TAL"/>
            </w:pPr>
            <w:r w:rsidRPr="003B7B43">
              <w:t>Service Area restriction change</w:t>
            </w:r>
          </w:p>
        </w:tc>
        <w:tc>
          <w:tcPr>
            <w:tcW w:w="5516" w:type="dxa"/>
          </w:tcPr>
          <w:p w14:paraId="4AD800DB" w14:textId="77777777" w:rsidR="00EB00C6" w:rsidRPr="003B7B43" w:rsidRDefault="00EB00C6" w:rsidP="00F46DD6">
            <w:pPr>
              <w:pStyle w:val="TAL"/>
            </w:pPr>
            <w:r w:rsidRPr="003B7B43">
              <w:t>The subscribed service area restriction information has changed.</w:t>
            </w:r>
          </w:p>
        </w:tc>
        <w:tc>
          <w:tcPr>
            <w:tcW w:w="2059" w:type="dxa"/>
          </w:tcPr>
          <w:p w14:paraId="5BA5B284" w14:textId="77777777" w:rsidR="00EB00C6" w:rsidRPr="003B7B43" w:rsidRDefault="00EB00C6" w:rsidP="00F46DD6">
            <w:pPr>
              <w:pStyle w:val="TAL"/>
            </w:pPr>
            <w:r w:rsidRPr="003B7B43">
              <w:t>PCF (AM Policy)</w:t>
            </w:r>
          </w:p>
        </w:tc>
      </w:tr>
      <w:tr w:rsidR="00EB00C6" w:rsidRPr="003B7B43" w14:paraId="22E15E8C" w14:textId="77777777" w:rsidTr="00FB6D03">
        <w:tc>
          <w:tcPr>
            <w:tcW w:w="2054" w:type="dxa"/>
          </w:tcPr>
          <w:p w14:paraId="65ADB992" w14:textId="77777777" w:rsidR="00EB00C6" w:rsidRPr="003B7B43" w:rsidRDefault="00EB00C6" w:rsidP="00F46DD6">
            <w:pPr>
              <w:pStyle w:val="TAL"/>
            </w:pPr>
            <w:r w:rsidRPr="003B7B43">
              <w:rPr>
                <w:lang w:eastAsia="zh-CN"/>
              </w:rPr>
              <w:t>Change of the Allowed NSSAI</w:t>
            </w:r>
          </w:p>
        </w:tc>
        <w:tc>
          <w:tcPr>
            <w:tcW w:w="5516" w:type="dxa"/>
          </w:tcPr>
          <w:p w14:paraId="54B507DB" w14:textId="77777777" w:rsidR="00EB00C6" w:rsidRPr="003B7B43" w:rsidRDefault="00EB00C6" w:rsidP="00F46DD6">
            <w:pPr>
              <w:pStyle w:val="TAL"/>
            </w:pPr>
            <w:r w:rsidRPr="003B7B43">
              <w:rPr>
                <w:rFonts w:eastAsia="SimSun" w:hint="eastAsia"/>
                <w:lang w:eastAsia="zh-CN"/>
              </w:rPr>
              <w:t>The Allowed NSSAI has changed</w:t>
            </w:r>
          </w:p>
        </w:tc>
        <w:tc>
          <w:tcPr>
            <w:tcW w:w="2059" w:type="dxa"/>
          </w:tcPr>
          <w:p w14:paraId="3FFB3307" w14:textId="77777777" w:rsidR="00EB00C6" w:rsidRPr="003B7B43" w:rsidRDefault="00EB00C6" w:rsidP="00F46DD6">
            <w:pPr>
              <w:pStyle w:val="TAL"/>
            </w:pPr>
            <w:r w:rsidRPr="003B7B43">
              <w:t>PCF (AM Policy)</w:t>
            </w:r>
          </w:p>
        </w:tc>
      </w:tr>
      <w:tr w:rsidR="00924EE6" w:rsidRPr="003B7B43" w14:paraId="4D5D3CAE" w14:textId="77777777" w:rsidTr="00FB6D03">
        <w:trPr>
          <w:ins w:id="26" w:author="Ericsson User" w:date="2019-06-11T08:16:00Z"/>
        </w:trPr>
        <w:tc>
          <w:tcPr>
            <w:tcW w:w="2054" w:type="dxa"/>
          </w:tcPr>
          <w:p w14:paraId="5D2CBA83" w14:textId="0FAC6460" w:rsidR="00924EE6" w:rsidRPr="003B7B43" w:rsidRDefault="003027FB" w:rsidP="00F46DD6">
            <w:pPr>
              <w:pStyle w:val="TAL"/>
              <w:rPr>
                <w:ins w:id="27" w:author="Ericsson User" w:date="2019-06-11T08:16:00Z"/>
                <w:lang w:eastAsia="zh-CN"/>
              </w:rPr>
            </w:pPr>
            <w:ins w:id="28" w:author="Ericsson User" w:date="2019-06-11T08:17:00Z">
              <w:r>
                <w:rPr>
                  <w:lang w:eastAsia="zh-CN"/>
                </w:rPr>
                <w:t xml:space="preserve">Access </w:t>
              </w:r>
              <w:r w:rsidR="0076148B">
                <w:rPr>
                  <w:lang w:eastAsia="zh-CN"/>
                </w:rPr>
                <w:t>Type change</w:t>
              </w:r>
            </w:ins>
          </w:p>
        </w:tc>
        <w:tc>
          <w:tcPr>
            <w:tcW w:w="5516" w:type="dxa"/>
          </w:tcPr>
          <w:p w14:paraId="17FC2E07" w14:textId="3FED40B9" w:rsidR="00924EE6" w:rsidRPr="003B7B43" w:rsidRDefault="004B6166" w:rsidP="00F46DD6">
            <w:pPr>
              <w:pStyle w:val="TAL"/>
              <w:rPr>
                <w:ins w:id="29" w:author="Ericsson User" w:date="2019-06-11T08:16:00Z"/>
                <w:rFonts w:eastAsia="SimSun"/>
                <w:lang w:eastAsia="zh-CN"/>
              </w:rPr>
            </w:pPr>
            <w:ins w:id="30" w:author="Ericsson User" w:date="2019-06-11T08:30:00Z">
              <w:r>
                <w:t xml:space="preserve">The Access Type and the </w:t>
              </w:r>
            </w:ins>
            <w:ins w:id="31" w:author="Ericsson User" w:date="2019-06-17T09:15:00Z">
              <w:r w:rsidR="00457943">
                <w:t>RAT</w:t>
              </w:r>
            </w:ins>
            <w:ins w:id="32" w:author="Ericsson User" w:date="2019-06-17T09:43:00Z">
              <w:r w:rsidR="00354DB1">
                <w:t>/Access Technology T</w:t>
              </w:r>
            </w:ins>
            <w:ins w:id="33" w:author="Ericsson User" w:date="2019-06-17T09:15:00Z">
              <w:r w:rsidR="00457943">
                <w:t>ype</w:t>
              </w:r>
            </w:ins>
            <w:ins w:id="34" w:author="Ericsson User" w:date="2019-06-11T08:30:00Z">
              <w:r>
                <w:t xml:space="preserve"> has changed</w:t>
              </w:r>
            </w:ins>
            <w:ins w:id="35" w:author="Ericsson User" w:date="2019-06-11T08:40:00Z">
              <w:r w:rsidR="00E75F0E">
                <w:t>.</w:t>
              </w:r>
            </w:ins>
          </w:p>
        </w:tc>
        <w:tc>
          <w:tcPr>
            <w:tcW w:w="2059" w:type="dxa"/>
          </w:tcPr>
          <w:p w14:paraId="407E6E60" w14:textId="2A4B925E" w:rsidR="00924EE6" w:rsidRPr="003B7B43" w:rsidRDefault="00FB6D03" w:rsidP="00F46DD6">
            <w:pPr>
              <w:pStyle w:val="TAL"/>
              <w:rPr>
                <w:ins w:id="36" w:author="Ericsson User" w:date="2019-06-11T08:16:00Z"/>
              </w:rPr>
            </w:pPr>
            <w:ins w:id="37" w:author="Ericsson User" w:date="2019-06-11T08:18:00Z">
              <w:r w:rsidRPr="003B7B43">
                <w:t>PCF (AM Policy)</w:t>
              </w:r>
            </w:ins>
          </w:p>
        </w:tc>
      </w:tr>
      <w:tr w:rsidR="00457943" w:rsidRPr="003B7B43" w14:paraId="741F3E0B" w14:textId="77777777" w:rsidTr="00475CD2">
        <w:tc>
          <w:tcPr>
            <w:tcW w:w="9629" w:type="dxa"/>
            <w:gridSpan w:val="3"/>
          </w:tcPr>
          <w:p w14:paraId="69015B7A" w14:textId="304D1B64" w:rsidR="00457943" w:rsidRPr="003B7B43" w:rsidRDefault="00457943" w:rsidP="00F46DD6">
            <w:pPr>
              <w:pStyle w:val="TAL"/>
            </w:pPr>
            <w:ins w:id="38" w:author="Ericsson User" w:date="2019-06-17T09:15:00Z">
              <w:r>
                <w:t>NOTE: The RAT type is reported for 3GPP access</w:t>
              </w:r>
            </w:ins>
            <w:ins w:id="39" w:author="Ericsson User" w:date="2019-06-17T09:41:00Z">
              <w:r w:rsidR="009D4D95">
                <w:t xml:space="preserve">. The </w:t>
              </w:r>
            </w:ins>
            <w:ins w:id="40" w:author="Ericsson User" w:date="2019-06-17T09:43:00Z">
              <w:r w:rsidR="00354DB1">
                <w:t xml:space="preserve">Access </w:t>
              </w:r>
            </w:ins>
            <w:ins w:id="41" w:author="Ericsson User" w:date="2019-06-17T09:41:00Z">
              <w:r w:rsidR="009D4D95">
                <w:t xml:space="preserve">Technology Type </w:t>
              </w:r>
            </w:ins>
            <w:ins w:id="42" w:author="Ericsson User" w:date="2019-06-17T09:42:00Z">
              <w:r w:rsidR="00C87932">
                <w:t xml:space="preserve">is reported </w:t>
              </w:r>
              <w:r w:rsidR="000764A9">
                <w:t>for</w:t>
              </w:r>
            </w:ins>
            <w:ins w:id="43" w:author="Ericsson User" w:date="2019-06-17T09:41:00Z">
              <w:r w:rsidR="009D4D95">
                <w:t xml:space="preserve"> </w:t>
              </w:r>
            </w:ins>
            <w:ins w:id="44" w:author="Ericsson User" w:date="2019-06-17T09:15:00Z">
              <w:r w:rsidR="003F48F8">
                <w:t>non-3GPP access</w:t>
              </w:r>
            </w:ins>
            <w:ins w:id="45" w:author="Ericsson User" w:date="2019-06-17T09:44:00Z">
              <w:r w:rsidR="008878FC">
                <w:t xml:space="preserve"> when the 5G-RG or FN-RG </w:t>
              </w:r>
              <w:proofErr w:type="spellStart"/>
              <w:r w:rsidR="008878FC">
                <w:t>registere</w:t>
              </w:r>
              <w:r w:rsidR="009D5A69">
                <w:t>s</w:t>
              </w:r>
              <w:proofErr w:type="spellEnd"/>
              <w:r w:rsidR="009D5A69">
                <w:t xml:space="preserve"> over wireline access (i.e. W-AGF).</w:t>
              </w:r>
            </w:ins>
          </w:p>
        </w:tc>
      </w:tr>
      <w:bookmarkEnd w:id="5"/>
    </w:tbl>
    <w:p w14:paraId="466B7F98" w14:textId="58BCBEAB" w:rsidR="001E41F3" w:rsidRDefault="001E41F3">
      <w:pPr>
        <w:rPr>
          <w:ins w:id="46" w:author="Ericsson User" w:date="2019-06-11T08:37:00Z"/>
          <w:noProof/>
        </w:rPr>
      </w:pPr>
    </w:p>
    <w:p w14:paraId="53A1E7FC" w14:textId="684CE4D2" w:rsidR="00706793" w:rsidRPr="003B7B43" w:rsidRDefault="00706793" w:rsidP="00706793">
      <w:pPr>
        <w:pStyle w:val="Heading3"/>
        <w:rPr>
          <w:ins w:id="47" w:author="Ericsson User" w:date="2019-06-11T08:43:00Z"/>
        </w:rPr>
      </w:pPr>
      <w:ins w:id="48" w:author="Ericsson User" w:date="2019-06-11T08:43:00Z">
        <w:r w:rsidRPr="003B7B43">
          <w:t>8.2.</w:t>
        </w:r>
        <w:r>
          <w:t>x</w:t>
        </w:r>
        <w:r w:rsidRPr="003B7B43">
          <w:tab/>
        </w:r>
        <w:proofErr w:type="spellStart"/>
        <w:r w:rsidRPr="003B7B43">
          <w:t>Npcf_AMPolicyControl_</w:t>
        </w:r>
        <w:r>
          <w:t>Update</w:t>
        </w:r>
        <w:proofErr w:type="spellEnd"/>
        <w:r w:rsidRPr="003B7B43">
          <w:t xml:space="preserve"> service operation</w:t>
        </w:r>
      </w:ins>
    </w:p>
    <w:p w14:paraId="054D829F" w14:textId="0CEEDD1D" w:rsidR="00706793" w:rsidRPr="003B7B43" w:rsidRDefault="00706793" w:rsidP="00706793">
      <w:pPr>
        <w:rPr>
          <w:ins w:id="49" w:author="Ericsson User" w:date="2019-06-11T08:43:00Z"/>
        </w:rPr>
      </w:pPr>
      <w:ins w:id="50" w:author="Ericsson User" w:date="2019-06-11T08:43:00Z">
        <w:r w:rsidRPr="003B7B43">
          <w:t>The input data listed in clause 5.2.5.2.</w:t>
        </w:r>
      </w:ins>
      <w:ins w:id="51" w:author="Ericsson User" w:date="2019-06-11T08:44:00Z">
        <w:r w:rsidR="00B2332F">
          <w:t>5</w:t>
        </w:r>
      </w:ins>
      <w:ins w:id="52" w:author="Ericsson User" w:date="2019-06-11T08:43:00Z">
        <w:r w:rsidRPr="003B7B43">
          <w:t xml:space="preserve"> in TS</w:t>
        </w:r>
        <w:r>
          <w:t> </w:t>
        </w:r>
        <w:r w:rsidRPr="003B7B43">
          <w:t>23.502</w:t>
        </w:r>
        <w:r>
          <w:t> </w:t>
        </w:r>
        <w:r w:rsidRPr="003B7B43">
          <w:t xml:space="preserve">[3] applies when an AM Policy Association is </w:t>
        </w:r>
      </w:ins>
      <w:ins w:id="53" w:author="Ericsson User" w:date="2019-06-11T08:44:00Z">
        <w:r w:rsidR="00B2332F">
          <w:t>updated</w:t>
        </w:r>
      </w:ins>
      <w:ins w:id="54" w:author="Ericsson User" w:date="2019-06-11T08:43:00Z">
        <w:r w:rsidRPr="003B7B43">
          <w:t xml:space="preserve"> for a 5G-RG</w:t>
        </w:r>
        <w:r>
          <w:t xml:space="preserve"> or for a FN-CRG</w:t>
        </w:r>
      </w:ins>
      <w:ins w:id="55" w:author="Ericsson User" w:date="2019-06-11T08:44:00Z">
        <w:r w:rsidR="00B2332F">
          <w:t>.</w:t>
        </w:r>
      </w:ins>
      <w:ins w:id="56" w:author="Ericsson User" w:date="2019-06-11T08:43:00Z">
        <w:r>
          <w:t xml:space="preserve"> </w:t>
        </w:r>
      </w:ins>
    </w:p>
    <w:p w14:paraId="269F9849" w14:textId="1B15A284" w:rsidR="00706793" w:rsidRDefault="002E1F1C">
      <w:pPr>
        <w:rPr>
          <w:ins w:id="57" w:author="Ericsson User" w:date="2019-06-11T08:33:00Z"/>
          <w:noProof/>
        </w:rPr>
      </w:pPr>
      <w:ins w:id="58" w:author="Ericsson User" w:date="2019-06-11T08:45:00Z">
        <w:r>
          <w:rPr>
            <w:noProof/>
          </w:rPr>
          <w:t xml:space="preserve">The Access type change trigger requests the AMF to report </w:t>
        </w:r>
        <w:r>
          <w:t xml:space="preserve">a new Access Type and </w:t>
        </w:r>
      </w:ins>
      <w:ins w:id="59" w:author="Ericsson User" w:date="2019-06-11T15:28:00Z">
        <w:r w:rsidR="00625A38">
          <w:t>Access Net</w:t>
        </w:r>
      </w:ins>
      <w:ins w:id="60" w:author="Ericsson User" w:date="2019-06-11T15:29:00Z">
        <w:r w:rsidR="00625A38">
          <w:t>wor</w:t>
        </w:r>
        <w:r w:rsidR="007470E7">
          <w:t xml:space="preserve">k Technology </w:t>
        </w:r>
      </w:ins>
      <w:ins w:id="61" w:author="Ericsson User" w:date="2019-06-17T09:45:00Z">
        <w:r w:rsidR="00E4319C">
          <w:t>T</w:t>
        </w:r>
      </w:ins>
      <w:ins w:id="62" w:author="Ericsson User" w:date="2019-06-11T08:45:00Z">
        <w:r>
          <w:t xml:space="preserve">ype when the UE simultaneous connects over both 3GPP and wireline non-3GPP access type.  The AMF reports the list of Access Type and RAT </w:t>
        </w:r>
      </w:ins>
      <w:ins w:id="63" w:author="Ericsson User" w:date="2019-06-17T09:45:00Z">
        <w:r w:rsidR="00E4319C">
          <w:t>o</w:t>
        </w:r>
      </w:ins>
      <w:ins w:id="64" w:author="Ericsson User" w:date="2019-06-17T09:46:00Z">
        <w:r w:rsidR="00E4319C">
          <w:t xml:space="preserve">r Access Network Technology Type </w:t>
        </w:r>
      </w:ins>
      <w:ins w:id="65" w:author="Ericsson User" w:date="2019-06-11T08:45:00Z">
        <w:r>
          <w:t>combination</w:t>
        </w:r>
      </w:ins>
      <w:ins w:id="66" w:author="Ericsson User" w:date="2019-06-17T09:46:00Z">
        <w:r w:rsidR="00F420DF">
          <w:t>s</w:t>
        </w:r>
      </w:ins>
      <w:ins w:id="67" w:author="Ericsson User" w:date="2019-06-11T08:45:00Z">
        <w:r>
          <w:t xml:space="preserve"> available in the UE access and mobility context</w:t>
        </w:r>
        <w:r w:rsidR="00BC3285">
          <w:t xml:space="preserve"> in the </w:t>
        </w:r>
        <w:proofErr w:type="spellStart"/>
        <w:r w:rsidR="00BC3285">
          <w:t>Npcf_AMPolicyControl_Update</w:t>
        </w:r>
        <w:proofErr w:type="spellEnd"/>
        <w:r w:rsidR="00BC3285">
          <w:t xml:space="preserve"> service operation.</w:t>
        </w:r>
      </w:ins>
    </w:p>
    <w:p w14:paraId="6BE1333E" w14:textId="6F78E659" w:rsidR="00C403B3" w:rsidRPr="004700F3" w:rsidRDefault="00364AE3" w:rsidP="004700F3">
      <w:pPr>
        <w:pBdr>
          <w:top w:val="single" w:sz="8" w:space="1" w:color="FF0000"/>
          <w:left w:val="single" w:sz="8" w:space="4" w:color="FF0000"/>
          <w:bottom w:val="single" w:sz="8" w:space="1" w:color="FF0000"/>
          <w:right w:val="single" w:sz="8" w:space="4" w:color="FF0000"/>
        </w:pBdr>
        <w:spacing w:after="120"/>
        <w:jc w:val="center"/>
        <w:rPr>
          <w:ins w:id="68" w:author="Ericsson User" w:date="2019-06-04T13:47:00Z"/>
          <w:rFonts w:ascii="Arial" w:hAnsi="Arial"/>
          <w:i/>
          <w:color w:val="FF0000"/>
          <w:sz w:val="24"/>
          <w:lang w:val="en-US" w:eastAsia="zh-CN"/>
        </w:rPr>
      </w:pPr>
      <w:r>
        <w:rPr>
          <w:rFonts w:ascii="Arial" w:hAnsi="Arial"/>
          <w:i/>
          <w:color w:val="FF0000"/>
          <w:sz w:val="24"/>
          <w:lang w:val="en-US"/>
        </w:rPr>
        <w:t>Next change</w:t>
      </w:r>
    </w:p>
    <w:p w14:paraId="42BCAE1A" w14:textId="77777777" w:rsidR="004A1B5B" w:rsidRPr="003B7B43" w:rsidRDefault="004A1B5B" w:rsidP="004A1B5B">
      <w:pPr>
        <w:pStyle w:val="Heading4"/>
      </w:pPr>
      <w:bookmarkStart w:id="69" w:name="_Toc11154901"/>
      <w:bookmarkStart w:id="70" w:name="_Toc10061804"/>
      <w:bookmarkStart w:id="71" w:name="_Hlk10548458"/>
      <w:r w:rsidRPr="003B7B43">
        <w:t>7.2.1.1</w:t>
      </w:r>
      <w:r w:rsidRPr="003B7B43">
        <w:tab/>
        <w:t>5G-RG Registration via W-5GAN</w:t>
      </w:r>
      <w:bookmarkEnd w:id="69"/>
    </w:p>
    <w:p w14:paraId="5B6FFF66" w14:textId="77777777" w:rsidR="004A1B5B" w:rsidRPr="003B7B43" w:rsidRDefault="004A1B5B" w:rsidP="004A1B5B">
      <w:r w:rsidRPr="003B7B43">
        <w:t>The 5G-RG registration management procedures are followed for both W-5GBAN and W-5GCAN.</w:t>
      </w:r>
    </w:p>
    <w:p w14:paraId="72A5D1BB" w14:textId="77777777" w:rsidR="004A1B5B" w:rsidRPr="003B7B43" w:rsidRDefault="004A1B5B" w:rsidP="004A1B5B">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5E6BDF6E" w14:textId="77777777" w:rsidR="004A1B5B" w:rsidRPr="003B7B43" w:rsidRDefault="004A1B5B" w:rsidP="004A1B5B">
      <w:pPr>
        <w:pStyle w:val="TH"/>
      </w:pPr>
      <w:r w:rsidRPr="003B7B43">
        <w:object w:dxaOrig="11241" w:dyaOrig="11951" w14:anchorId="11609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479.4pt" o:ole="">
            <v:imagedata r:id="rId13" o:title=""/>
          </v:shape>
          <o:OLEObject Type="Embed" ProgID="Visio.Drawing.15" ShapeID="_x0000_i1025" DrawAspect="Content" ObjectID="_1622351848" r:id="rId14"/>
        </w:object>
      </w:r>
    </w:p>
    <w:p w14:paraId="6B675966" w14:textId="77777777" w:rsidR="004A1B5B" w:rsidRPr="003B7B43" w:rsidRDefault="004A1B5B" w:rsidP="004A1B5B">
      <w:pPr>
        <w:pStyle w:val="TF"/>
      </w:pPr>
      <w:r w:rsidRPr="003B7B43">
        <w:t>Figure 7.2.1.1-1: 5G-RG Registration via W-5GAN</w:t>
      </w:r>
    </w:p>
    <w:p w14:paraId="76DD811B" w14:textId="77777777" w:rsidR="004A1B5B" w:rsidRPr="003B7B43" w:rsidRDefault="004A1B5B" w:rsidP="004A1B5B">
      <w:pPr>
        <w:pStyle w:val="NO"/>
      </w:pPr>
      <w:r w:rsidRPr="003B7B43">
        <w:t>NOTE</w:t>
      </w:r>
      <w:r>
        <w:t> </w:t>
      </w:r>
      <w:r w:rsidRPr="003B7B43">
        <w:t>1:</w:t>
      </w:r>
      <w:r>
        <w:tab/>
      </w:r>
      <w:r w:rsidRPr="003B7B43">
        <w:t>EAP-5G is assumed to be used during authentication but need to be verified with BBF.</w:t>
      </w:r>
    </w:p>
    <w:p w14:paraId="2AAEEE1C" w14:textId="77777777" w:rsidR="004A1B5B" w:rsidRPr="003B7B43" w:rsidRDefault="004A1B5B" w:rsidP="004A1B5B">
      <w:pPr>
        <w:pStyle w:val="NO"/>
      </w:pPr>
      <w:r w:rsidRPr="003B7B43">
        <w:t>NOTE</w:t>
      </w:r>
      <w:r>
        <w:t> </w:t>
      </w:r>
      <w:r w:rsidRPr="003B7B43">
        <w:t>2:</w:t>
      </w:r>
      <w:r>
        <w:tab/>
      </w:r>
      <w:r w:rsidRPr="003B7B43">
        <w:t xml:space="preserve">The procedure </w:t>
      </w:r>
      <w:proofErr w:type="gramStart"/>
      <w:r w:rsidRPr="003B7B43">
        <w:t>assuming that</w:t>
      </w:r>
      <w:proofErr w:type="gramEnd"/>
      <w:r w:rsidRPr="003B7B43">
        <w:t xml:space="preserve"> EAP-5G is used between the 5G-RG and the W-AGF. This assumption may be revised based on SA WG3 and BBF decision</w:t>
      </w:r>
    </w:p>
    <w:p w14:paraId="13F1610C" w14:textId="77777777" w:rsidR="004A1B5B" w:rsidRPr="003B7B43" w:rsidRDefault="004A1B5B" w:rsidP="004A1B5B">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2E24B7AB" w14:textId="77777777" w:rsidR="004A1B5B" w:rsidRPr="003B7B43" w:rsidRDefault="004A1B5B" w:rsidP="004A1B5B">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51A6D856" w14:textId="77777777" w:rsidR="004A1B5B" w:rsidRPr="003B7B43" w:rsidRDefault="004A1B5B" w:rsidP="004A1B5B">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08C64472" w14:textId="77777777" w:rsidR="004A1B5B" w:rsidRPr="003B7B43" w:rsidRDefault="004A1B5B" w:rsidP="004A1B5B">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393C7DCA" w14:textId="77777777" w:rsidR="004A1B5B" w:rsidRPr="003B7B43" w:rsidRDefault="004A1B5B" w:rsidP="004A1B5B">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60B286F2" w14:textId="77777777" w:rsidR="004A1B5B" w:rsidRPr="003B7B43" w:rsidRDefault="004A1B5B" w:rsidP="004A1B5B">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3BEFE694" w14:textId="77777777" w:rsidR="004A1B5B" w:rsidRPr="003B7B43" w:rsidRDefault="004A1B5B" w:rsidP="004A1B5B">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7D6D8E7C" w14:textId="77777777" w:rsidR="004A1B5B" w:rsidRPr="003B7B43" w:rsidRDefault="004A1B5B" w:rsidP="004A1B5B">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6F001944" w14:textId="77777777" w:rsidR="004A1B5B" w:rsidRPr="003B7B43" w:rsidRDefault="004A1B5B" w:rsidP="004A1B5B">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71D62708" w14:textId="77777777" w:rsidR="004A1B5B" w:rsidRPr="003B7B43" w:rsidRDefault="004A1B5B" w:rsidP="004A1B5B">
      <w:pPr>
        <w:pStyle w:val="B2"/>
      </w:pPr>
      <w:r w:rsidRPr="003B7B43">
        <w:tab/>
        <w:t>In step 6c, the AUSF shall also include the SUPI, if in step 6a the AMF provided to AUSF a SUCI.</w:t>
      </w:r>
    </w:p>
    <w:p w14:paraId="3FA45C50" w14:textId="77777777" w:rsidR="004A1B5B" w:rsidRPr="003B7B43" w:rsidRDefault="004A1B5B" w:rsidP="004A1B5B">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1F762D06" w14:textId="77777777" w:rsidR="004A1B5B" w:rsidRPr="003B7B43" w:rsidRDefault="004A1B5B" w:rsidP="004A1B5B">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13AA0F5B" w14:textId="77777777" w:rsidR="004A1B5B" w:rsidRPr="003B7B43" w:rsidRDefault="004A1B5B" w:rsidP="004A1B5B">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proofErr w:type="gramStart"/>
      <w:r w:rsidRPr="003B7B43">
        <w:t>. .</w:t>
      </w:r>
      <w:proofErr w:type="gramEnd"/>
      <w:r w:rsidRPr="003B7B43">
        <w:t xml:space="preserve"> Other EAP authentication methods (see TS</w:t>
      </w:r>
      <w:r>
        <w:t> </w:t>
      </w:r>
      <w:r w:rsidRPr="003B7B43">
        <w:t>33.501</w:t>
      </w:r>
      <w:r>
        <w:t> </w:t>
      </w:r>
      <w:r w:rsidRPr="003B7B43">
        <w:t>[11]) for 5G-CRG with non-3GPP identities and credentials can be used for Stand-alone Non-Public Network.</w:t>
      </w:r>
    </w:p>
    <w:p w14:paraId="7E1BD72B" w14:textId="77777777" w:rsidR="004A1B5B" w:rsidRPr="003B7B43" w:rsidRDefault="004A1B5B" w:rsidP="004A1B5B">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xml:space="preserve">, Replayed UE security capabilities, IMEISV request, Additional 5G security information, EAP message) to 5G-RG </w:t>
      </w:r>
      <w:proofErr w:type="gramStart"/>
      <w:r w:rsidRPr="003B7B43">
        <w:t>in order to</w:t>
      </w:r>
      <w:proofErr w:type="gramEnd"/>
      <w:r w:rsidRPr="003B7B43">
        <w:t xml:space="preserve">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0D1A86E8" w14:textId="77777777" w:rsidR="004A1B5B" w:rsidRPr="003B7B43" w:rsidRDefault="004A1B5B" w:rsidP="004A1B5B">
      <w:pPr>
        <w:pStyle w:val="B1"/>
      </w:pPr>
      <w:r w:rsidRPr="003B7B43">
        <w:t>7b.</w:t>
      </w:r>
      <w:r w:rsidRPr="003B7B43">
        <w:tab/>
        <w:t>The W-AGF shall forward the NAS Security Mode Command message to 5G-RG within an EAP/5G-NAS packet.</w:t>
      </w:r>
    </w:p>
    <w:p w14:paraId="4DB6368A" w14:textId="77777777" w:rsidR="004A1B5B" w:rsidRPr="003B7B43" w:rsidRDefault="004A1B5B" w:rsidP="004A1B5B">
      <w:pPr>
        <w:pStyle w:val="B1"/>
      </w:pPr>
      <w:r w:rsidRPr="003B7B43">
        <w:t>7c.</w:t>
      </w:r>
      <w:r w:rsidRPr="003B7B43">
        <w:tab/>
        <w:t xml:space="preserve">The 5G-RG completes the authentication procedure (if initiated in step 6), creates a NAS security </w:t>
      </w:r>
      <w:proofErr w:type="gramStart"/>
      <w:r w:rsidRPr="003B7B43">
        <w:t>context  and</w:t>
      </w:r>
      <w:proofErr w:type="gramEnd"/>
      <w:r w:rsidRPr="003B7B43">
        <w:t xml:space="preserve"> sends the NAS Security Mode Complete message (IMEISV) within an EAP/5G-NAS packet.</w:t>
      </w:r>
    </w:p>
    <w:p w14:paraId="6257382D" w14:textId="77777777" w:rsidR="004A1B5B" w:rsidRPr="003B7B43" w:rsidRDefault="004A1B5B" w:rsidP="004A1B5B">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471313B4" w14:textId="77777777" w:rsidR="004A1B5B" w:rsidRPr="003B7B43" w:rsidRDefault="004A1B5B" w:rsidP="004A1B5B">
      <w:pPr>
        <w:pStyle w:val="B1"/>
      </w:pPr>
      <w:r w:rsidRPr="003B7B43">
        <w:t>7d.</w:t>
      </w:r>
      <w:r w:rsidRPr="003B7B43">
        <w:tab/>
        <w:t>The W-AGF relays the NAS Security Mode Complete message to the AMF in a N2 Uplink NAS transport message.</w:t>
      </w:r>
    </w:p>
    <w:p w14:paraId="41E7B5CF" w14:textId="77777777" w:rsidR="004A1B5B" w:rsidRPr="003B7B43" w:rsidRDefault="004A1B5B" w:rsidP="004A1B5B">
      <w:pPr>
        <w:pStyle w:val="B1"/>
      </w:pPr>
      <w:r w:rsidRPr="003B7B43">
        <w:t>8a.</w:t>
      </w:r>
      <w:r w:rsidRPr="003B7B43">
        <w:tab/>
        <w:t>Upon receiving NAS Security Mode Complete, the AMF shall send an N2 Initial Context Setup Request message (Old AMF, UE Aggregate MBR, GUAMI, Allowed NSSAI, UE security capability, Security Key, Trace Activation, Masked IMEISV).</w:t>
      </w:r>
    </w:p>
    <w:p w14:paraId="7136A2BC" w14:textId="77777777" w:rsidR="004A1B5B" w:rsidRPr="003B7B43" w:rsidRDefault="004A1B5B" w:rsidP="004A1B5B">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580DECA6" w14:textId="77777777" w:rsidR="004A1B5B" w:rsidRPr="003B7B43" w:rsidRDefault="004A1B5B" w:rsidP="004A1B5B">
      <w:pPr>
        <w:pStyle w:val="B1"/>
      </w:pPr>
      <w:r w:rsidRPr="003B7B43">
        <w:lastRenderedPageBreak/>
        <w:t>9.</w:t>
      </w:r>
      <w:r w:rsidRPr="003B7B43">
        <w:tab/>
        <w:t xml:space="preserve">[Conditional]: </w:t>
      </w:r>
      <w:proofErr w:type="gramStart"/>
      <w:r w:rsidRPr="003B7B43">
        <w:t>An</w:t>
      </w:r>
      <w:proofErr w:type="gramEnd"/>
      <w:r w:rsidRPr="003B7B43">
        <w:t xml:space="preserve"> W-CP signalling connection is established between the 5G-RG and W-AGF.</w:t>
      </w:r>
    </w:p>
    <w:p w14:paraId="293C7AF1" w14:textId="77777777" w:rsidR="004A1B5B" w:rsidRPr="003B7B43" w:rsidRDefault="004A1B5B" w:rsidP="004A1B5B">
      <w:pPr>
        <w:pStyle w:val="EditorsNote"/>
      </w:pPr>
      <w:r w:rsidRPr="003B7B43">
        <w:t>Editor</w:t>
      </w:r>
      <w:r>
        <w:t>'</w:t>
      </w:r>
      <w:r w:rsidRPr="003B7B43">
        <w:t>s note:</w:t>
      </w:r>
      <w:r w:rsidRPr="003B7B43">
        <w:tab/>
        <w:t xml:space="preserve">Whether this step is performed or not requires input from BBF and </w:t>
      </w:r>
      <w:proofErr w:type="spellStart"/>
      <w:r w:rsidRPr="003B7B43">
        <w:t>CableLabs</w:t>
      </w:r>
      <w:proofErr w:type="spellEnd"/>
      <w:r w:rsidRPr="003B7B43">
        <w:t>.</w:t>
      </w:r>
    </w:p>
    <w:p w14:paraId="104532D7" w14:textId="77777777" w:rsidR="004A1B5B" w:rsidRPr="003B7B43" w:rsidRDefault="004A1B5B" w:rsidP="004A1B5B">
      <w:pPr>
        <w:pStyle w:val="B1"/>
      </w:pPr>
      <w:r w:rsidRPr="003B7B43">
        <w:t>10.</w:t>
      </w:r>
      <w:r w:rsidRPr="003B7B43">
        <w:tab/>
        <w:t>W-AGF notifies the AMF that the 5G-RG context (including AN security) was created by sending a N2 Initial Context Setup Response.</w:t>
      </w:r>
    </w:p>
    <w:p w14:paraId="49BC19ED" w14:textId="77777777" w:rsidR="004A1B5B" w:rsidRPr="003B7B43" w:rsidRDefault="004A1B5B" w:rsidP="004A1B5B">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503B7F4D" w14:textId="4A466D1F" w:rsidR="004A1B5B" w:rsidRPr="003B7B43" w:rsidRDefault="004A1B5B" w:rsidP="004A1B5B">
      <w:pPr>
        <w:pStyle w:val="B1"/>
      </w:pPr>
      <w:r w:rsidRPr="003B7B43">
        <w:t>12.</w:t>
      </w:r>
      <w:r w:rsidRPr="003B7B43">
        <w:tab/>
        <w:t>The AMF performs step 12-16 in TS</w:t>
      </w:r>
      <w:r>
        <w:t> </w:t>
      </w:r>
      <w:r w:rsidRPr="003B7B43">
        <w:t>23.502</w:t>
      </w:r>
      <w:r>
        <w:t> </w:t>
      </w:r>
      <w:r w:rsidRPr="003B7B43">
        <w:t xml:space="preserve">[3] clause 4.2.2.2.2. At AMF registration to UDM for the 5G-RG, the Access Type non-3GPP access is used. The </w:t>
      </w:r>
      <w:del w:id="72" w:author="Ericsson User" w:date="2019-06-17T09:40:00Z">
        <w:r w:rsidRPr="003B7B43" w:rsidDel="00AF3FAE">
          <w:delText xml:space="preserve">RAT </w:delText>
        </w:r>
      </w:del>
      <w:ins w:id="73" w:author="Ericsson User" w:date="2019-06-17T09:40:00Z">
        <w:r w:rsidR="00AF3FAE">
          <w:t>Access Technology</w:t>
        </w:r>
        <w:r w:rsidR="00AF3FAE" w:rsidRPr="003B7B43">
          <w:t xml:space="preserve"> </w:t>
        </w:r>
        <w:r w:rsidR="00D40ADD">
          <w:t>T</w:t>
        </w:r>
      </w:ins>
      <w:del w:id="74" w:author="Ericsson User" w:date="2019-06-17T09:40:00Z">
        <w:r w:rsidRPr="003B7B43" w:rsidDel="00D40ADD">
          <w:delText>t</w:delText>
        </w:r>
      </w:del>
      <w:r w:rsidRPr="003B7B43">
        <w:t xml:space="preserve">ype used toward PCF and UDM shall indicate wireline access. The AMF determines Access Type and </w:t>
      </w:r>
      <w:ins w:id="75" w:author="Ericsson User" w:date="2019-06-17T09:40:00Z">
        <w:r w:rsidR="00D40ADD">
          <w:t>Access Technology</w:t>
        </w:r>
      </w:ins>
      <w:del w:id="76" w:author="Ericsson User" w:date="2019-06-17T09:40:00Z">
        <w:r w:rsidRPr="003B7B43" w:rsidDel="00D40ADD">
          <w:delText>RAT</w:delText>
        </w:r>
      </w:del>
      <w:r w:rsidRPr="003B7B43">
        <w:t xml:space="preserve"> Type based on the Global RAN Node ID associated with the N2 interface.</w:t>
      </w:r>
    </w:p>
    <w:p w14:paraId="158F7D86" w14:textId="77777777" w:rsidR="004A1B5B" w:rsidRPr="003B7B43" w:rsidRDefault="004A1B5B" w:rsidP="004A1B5B">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 which forwards the NAS Registration accept message to the 5G-RG.</w:t>
      </w:r>
    </w:p>
    <w:p w14:paraId="3CCF3B45" w14:textId="77777777" w:rsidR="004A1B5B" w:rsidRPr="003B7B43" w:rsidRDefault="004A1B5B" w:rsidP="004A1B5B">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14:paraId="7521ABBE" w14:textId="77777777" w:rsidR="004A1B5B" w:rsidRPr="003B7B43" w:rsidRDefault="004A1B5B" w:rsidP="004A1B5B">
      <w:pPr>
        <w:pStyle w:val="B1"/>
      </w:pPr>
      <w:r w:rsidRPr="003B7B43">
        <w:t>15. The AMF performs step 23-24 in TS</w:t>
      </w:r>
      <w:r>
        <w:t> </w:t>
      </w:r>
      <w:r w:rsidRPr="003B7B43">
        <w:t>23.502</w:t>
      </w:r>
      <w:r>
        <w:t> </w:t>
      </w:r>
      <w:r w:rsidRPr="003B7B43">
        <w:t>[3] clause 4.2.2.2.2.</w:t>
      </w:r>
    </w:p>
    <w:p w14:paraId="05D6BCC2" w14:textId="10FCE063" w:rsidR="004A1B5B" w:rsidRPr="004700F3" w:rsidRDefault="00BE0E1A" w:rsidP="00BE0E1A">
      <w:pPr>
        <w:pBdr>
          <w:top w:val="single" w:sz="8" w:space="1" w:color="FF0000"/>
          <w:left w:val="single" w:sz="8" w:space="4" w:color="FF0000"/>
          <w:bottom w:val="single" w:sz="8" w:space="1" w:color="FF0000"/>
          <w:right w:val="single" w:sz="8" w:space="4" w:color="FF0000"/>
        </w:pBdr>
        <w:tabs>
          <w:tab w:val="left" w:pos="2544"/>
          <w:tab w:val="center" w:pos="4819"/>
        </w:tabs>
        <w:spacing w:after="120"/>
        <w:rPr>
          <w:rFonts w:ascii="Arial" w:hAnsi="Arial"/>
          <w:i/>
          <w:color w:val="FF0000"/>
          <w:sz w:val="24"/>
          <w:lang w:val="en-US" w:eastAsia="zh-CN"/>
        </w:rPr>
      </w:pPr>
      <w:r>
        <w:rPr>
          <w:rFonts w:ascii="Arial" w:hAnsi="Arial"/>
          <w:i/>
          <w:color w:val="FF0000"/>
          <w:sz w:val="24"/>
          <w:lang w:val="en-US"/>
        </w:rPr>
        <w:tab/>
      </w:r>
      <w:r>
        <w:rPr>
          <w:rFonts w:ascii="Arial" w:hAnsi="Arial"/>
          <w:i/>
          <w:color w:val="FF0000"/>
          <w:sz w:val="24"/>
          <w:lang w:val="en-US"/>
        </w:rPr>
        <w:tab/>
      </w:r>
      <w:r w:rsidR="004A1B5B">
        <w:rPr>
          <w:rFonts w:ascii="Arial" w:hAnsi="Arial"/>
          <w:i/>
          <w:color w:val="FF0000"/>
          <w:sz w:val="24"/>
          <w:lang w:val="en-US"/>
        </w:rPr>
        <w:t>Next change</w:t>
      </w:r>
    </w:p>
    <w:p w14:paraId="1773548D" w14:textId="77777777" w:rsidR="00364AE3" w:rsidRPr="003B7B43" w:rsidRDefault="00364AE3" w:rsidP="00364AE3">
      <w:pPr>
        <w:pStyle w:val="Heading4"/>
        <w:jc w:val="both"/>
        <w:rPr>
          <w:lang w:val="it-IT"/>
        </w:rPr>
      </w:pPr>
      <w:r w:rsidRPr="003B7B43">
        <w:rPr>
          <w:lang w:val="it-IT"/>
        </w:rPr>
        <w:t>7.2.1.</w:t>
      </w:r>
      <w:r w:rsidRPr="001E46AC">
        <w:rPr>
          <w:lang w:val="it-IT"/>
        </w:rPr>
        <w:t>3</w:t>
      </w:r>
      <w:r w:rsidRPr="003B7B43">
        <w:rPr>
          <w:lang w:val="it-IT"/>
        </w:rPr>
        <w:tab/>
        <w:t>FN-RG Registration via W-5GAN</w:t>
      </w:r>
      <w:bookmarkEnd w:id="70"/>
    </w:p>
    <w:p w14:paraId="3E7F6B48" w14:textId="77777777" w:rsidR="00364AE3" w:rsidRPr="003B7B43" w:rsidRDefault="00364AE3" w:rsidP="00364AE3">
      <w:pPr>
        <w:rPr>
          <w:lang w:eastAsia="ko-KR"/>
        </w:rPr>
      </w:pPr>
      <w:r w:rsidRPr="003B7B43">
        <w:rPr>
          <w:lang w:eastAsia="ko-KR"/>
        </w:rPr>
        <w:t>The FN-RG registration management procedures are followed for both W-5GBAN and W-5GCAN.</w:t>
      </w:r>
    </w:p>
    <w:p w14:paraId="39437CA1" w14:textId="77777777" w:rsidR="00364AE3" w:rsidRPr="003B7B43" w:rsidRDefault="00364AE3" w:rsidP="00364AE3">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6D10ED4D" w14:textId="77777777" w:rsidR="00364AE3" w:rsidRPr="003B7B43" w:rsidRDefault="00364AE3" w:rsidP="00364AE3">
      <w:r w:rsidRPr="003B7B43">
        <w:t>The W-AGF authenticates the FN-RG, providing registration and session management for / on behalf of the FN-RG. When the connectivity is established between the FN-RG and the W-AGF in the W-5GAN, the W-AGF shall authenticate the FN-RG, perform registration to 5GC as described in this clause and setup the PDU session(s) on behalf of the FN-RG (as described in clause 7.3.4). The FN-RG does not support N1 but instead W-AGF will handle the NAS signalling on behalf of the FN-RG.</w:t>
      </w:r>
    </w:p>
    <w:p w14:paraId="3D6C8162" w14:textId="77777777" w:rsidR="00364AE3" w:rsidRPr="003B7B43" w:rsidRDefault="00364AE3" w:rsidP="00364AE3">
      <w:pPr>
        <w:pStyle w:val="TH"/>
      </w:pPr>
      <w:r w:rsidRPr="003B7B43">
        <w:object w:dxaOrig="15231" w:dyaOrig="11081" w14:anchorId="7469BC8D">
          <v:shape id="_x0000_i1026" type="#_x0000_t75" style="width:450.7pt;height:328.1pt" o:ole="">
            <v:imagedata r:id="rId15" o:title=""/>
          </v:shape>
          <o:OLEObject Type="Embed" ProgID="Visio.Drawing.15" ShapeID="_x0000_i1026" DrawAspect="Content" ObjectID="_1622351849" r:id="rId16"/>
        </w:object>
      </w:r>
    </w:p>
    <w:p w14:paraId="06AC6159" w14:textId="77777777" w:rsidR="00364AE3" w:rsidRPr="003B7B43" w:rsidRDefault="00364AE3" w:rsidP="00364AE3">
      <w:pPr>
        <w:pStyle w:val="TF"/>
      </w:pPr>
      <w:r w:rsidRPr="003B7B43">
        <w:t>Figure 7.2.1.</w:t>
      </w:r>
      <w:r w:rsidRPr="001E46AC">
        <w:t>3</w:t>
      </w:r>
      <w:r w:rsidRPr="003B7B43">
        <w:t>-1: FN-RG Registration via W-5GAN</w:t>
      </w:r>
    </w:p>
    <w:p w14:paraId="1E1F5785" w14:textId="77777777" w:rsidR="00364AE3" w:rsidRPr="003B7B43" w:rsidRDefault="00364AE3" w:rsidP="00364AE3">
      <w:pPr>
        <w:pStyle w:val="B1"/>
      </w:pPr>
      <w:r w:rsidRPr="003B7B43">
        <w:t>1.</w:t>
      </w:r>
      <w:r w:rsidRPr="003B7B43">
        <w:tab/>
        <w:t>The FN-RG connects to a W-AGF (W-5GAN) via a layer-2 (L2) connection, based on Wireline AN specific procedure.</w:t>
      </w:r>
    </w:p>
    <w:p w14:paraId="336D4808" w14:textId="77777777" w:rsidR="00364AE3" w:rsidRPr="003B7B43" w:rsidRDefault="00364AE3" w:rsidP="00364AE3">
      <w:pPr>
        <w:pStyle w:val="B1"/>
      </w:pPr>
      <w:r w:rsidRPr="003B7B43">
        <w:t>2.</w:t>
      </w:r>
      <w:r w:rsidRPr="003B7B43">
        <w:tab/>
        <w:t xml:space="preserve">The FN-RG is authenticated by the W-5GAN </w:t>
      </w:r>
      <w:r w:rsidRPr="003B7B43">
        <w:rPr>
          <w:lang w:val="en-US"/>
        </w:rPr>
        <w:t xml:space="preserve">based on Wireline AN specific </w:t>
      </w:r>
      <w:r w:rsidRPr="003B7B43">
        <w:t xml:space="preserve">procedure. </w:t>
      </w:r>
    </w:p>
    <w:p w14:paraId="02713606" w14:textId="77777777" w:rsidR="00364AE3" w:rsidRPr="003B7B43" w:rsidRDefault="00364AE3" w:rsidP="00364AE3">
      <w:pPr>
        <w:pStyle w:val="B1"/>
      </w:pPr>
      <w:r w:rsidRPr="003B7B43">
        <w:t>3.</w:t>
      </w:r>
      <w:r w:rsidRPr="003B7B43">
        <w:tab/>
        <w:t xml:space="preserve">W-AGF selects an AMF based on the AN parameters and local policy. W-AGF may use the Line ID / HFC identifier provided from the Wireline AN to determine the 5GC and AN </w:t>
      </w:r>
      <w:proofErr w:type="gramStart"/>
      <w:r w:rsidRPr="003B7B43">
        <w:t>parameters</w:t>
      </w:r>
      <w:proofErr w:type="gramEnd"/>
      <w:r w:rsidRPr="003B7B43">
        <w:t xml:space="preserve"> to be used for the FN-RG.</w:t>
      </w:r>
    </w:p>
    <w:p w14:paraId="4C3232DC" w14:textId="77777777" w:rsidR="00364AE3" w:rsidRPr="003B7B43" w:rsidRDefault="00364AE3" w:rsidP="00364AE3">
      <w:pPr>
        <w:pStyle w:val="B1"/>
      </w:pPr>
      <w:r w:rsidRPr="003B7B43">
        <w:t>4.</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3CD601FC" w14:textId="77777777" w:rsidR="00364AE3" w:rsidRPr="003B7B43" w:rsidRDefault="00364AE3" w:rsidP="00364AE3">
      <w:pPr>
        <w:pStyle w:val="B1"/>
        <w:rPr>
          <w:color w:val="000000"/>
        </w:rPr>
      </w:pPr>
      <w:r>
        <w:tab/>
      </w:r>
      <w:r w:rsidRPr="003B7B43">
        <w:t>The NAS registration request contains the SUCI or 5G-GUTI of the FN-RG, security parameters/UE security capability</w:t>
      </w:r>
      <w:proofErr w:type="gramStart"/>
      <w:r w:rsidRPr="003B7B43">
        <w:t>, ,</w:t>
      </w:r>
      <w:proofErr w:type="gramEnd"/>
      <w:r w:rsidRPr="003B7B43">
        <w:t xml:space="preserve"> UE MM Core Network Capability, PDU Session Status, Follow-on request, the selected PLMN, Requested NSSAI and </w:t>
      </w:r>
      <w:r w:rsidRPr="003B7B43">
        <w:rPr>
          <w:color w:val="000000"/>
        </w:rPr>
        <w:t>Establishment Cause. The 5G-GUTI, if available, is received from the AMF during a previous registration and stored in W-AGF.</w:t>
      </w:r>
    </w:p>
    <w:p w14:paraId="7916E5C7" w14:textId="77777777" w:rsidR="00364AE3" w:rsidRPr="003B7B43" w:rsidRDefault="00364AE3" w:rsidP="00364AE3">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7E79FD33" w14:textId="77777777" w:rsidR="00364AE3" w:rsidRDefault="00364AE3" w:rsidP="00364AE3">
      <w:pPr>
        <w:pStyle w:val="B1"/>
      </w:pPr>
      <w:r>
        <w:tab/>
      </w:r>
      <w:r w:rsidRPr="003B7B43">
        <w:t>The following differences exist, compared to 5G-RG case:</w:t>
      </w:r>
    </w:p>
    <w:p w14:paraId="28F37BC0" w14:textId="77777777" w:rsidR="00364AE3" w:rsidRDefault="00364AE3" w:rsidP="00364AE3">
      <w:pPr>
        <w:pStyle w:val="B2"/>
      </w:pPr>
      <w:r>
        <w:t>-</w:t>
      </w:r>
      <w:r>
        <w:tab/>
        <w:t>The W-AGF use SUCI as defined in clause 4.7.4.</w:t>
      </w:r>
    </w:p>
    <w:p w14:paraId="1FDF2FB9" w14:textId="77777777" w:rsidR="00364AE3" w:rsidRDefault="00364AE3" w:rsidP="00364AE3">
      <w:pPr>
        <w:pStyle w:val="B2"/>
      </w:pPr>
      <w:r>
        <w:t>-</w:t>
      </w:r>
      <w:r>
        <w:tab/>
        <w:t>The Authenticated Indication indicates to AMF and 5GC that the FN-RG has been authenticated by the access network.</w:t>
      </w:r>
    </w:p>
    <w:p w14:paraId="50367DCF" w14:textId="77777777" w:rsidR="00364AE3" w:rsidRDefault="00364AE3" w:rsidP="00364AE3">
      <w:pPr>
        <w:pStyle w:val="B2"/>
      </w:pPr>
      <w:r>
        <w:t>-</w:t>
      </w:r>
      <w:r>
        <w:tab/>
        <w:t>ULI is based on location from the Wireline AN (e.g., line ID/HFC node ID).</w:t>
      </w:r>
    </w:p>
    <w:p w14:paraId="5585517A" w14:textId="77777777" w:rsidR="00364AE3" w:rsidRPr="003B7B43" w:rsidRDefault="00364AE3" w:rsidP="00364AE3">
      <w:pPr>
        <w:pStyle w:val="EditorsNote"/>
      </w:pPr>
      <w:r w:rsidRPr="003B7B43">
        <w:t>Editor</w:t>
      </w:r>
      <w:r>
        <w:t>'</w:t>
      </w:r>
      <w:r w:rsidRPr="003B7B43">
        <w:t>s note:</w:t>
      </w:r>
      <w:r w:rsidRPr="003B7B43">
        <w:tab/>
        <w:t>Further description for how W-AGF obtain parameters required in AS and NAS message is FFS.</w:t>
      </w:r>
    </w:p>
    <w:p w14:paraId="7693A902" w14:textId="77777777" w:rsidR="00364AE3" w:rsidRPr="003B7B43" w:rsidRDefault="00364AE3" w:rsidP="00364AE3">
      <w:pPr>
        <w:pStyle w:val="B1"/>
        <w:rPr>
          <w:lang w:val="en-US"/>
        </w:rPr>
      </w:pPr>
      <w:r w:rsidRPr="003B7B43">
        <w:rPr>
          <w:lang w:val="en-US"/>
        </w:rPr>
        <w:lastRenderedPageBreak/>
        <w:t>5</w:t>
      </w:r>
      <w:r w:rsidRPr="003B7B43">
        <w:rPr>
          <w:lang w:val="en-US"/>
        </w:rPr>
        <w:tab/>
        <w:t>The AMF may need to map SUCI to SUPI. In this case, 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 6-10 can be skipped. If a SUCI using null-scheme is provided and the authentication indication is true, AMF may derive SUPI without using steps 6-10.</w:t>
      </w:r>
    </w:p>
    <w:p w14:paraId="19C79CF4" w14:textId="77777777" w:rsidR="00364AE3" w:rsidRPr="003B7B43" w:rsidRDefault="00364AE3" w:rsidP="00364AE3">
      <w:pPr>
        <w:pStyle w:val="EditorsNote"/>
        <w:rPr>
          <w:lang w:val="en-US"/>
        </w:rPr>
      </w:pPr>
      <w:r w:rsidRPr="003B7B43">
        <w:rPr>
          <w:lang w:val="en-US"/>
        </w:rPr>
        <w:t>Editor</w:t>
      </w:r>
      <w:r>
        <w:rPr>
          <w:lang w:val="en-US"/>
        </w:rPr>
        <w:t>'</w:t>
      </w:r>
      <w:r w:rsidRPr="003B7B43">
        <w:rPr>
          <w:lang w:val="en-US"/>
        </w:rPr>
        <w:t>s note:</w:t>
      </w:r>
      <w:r w:rsidRPr="003B7B43">
        <w:rPr>
          <w:lang w:val="en-US"/>
        </w:rPr>
        <w:tab/>
        <w:t xml:space="preserve">Steps 6-10 can be later consolidated into a box </w:t>
      </w:r>
      <w:proofErr w:type="gramStart"/>
      <w:r w:rsidRPr="003B7B43">
        <w:rPr>
          <w:lang w:val="en-US"/>
        </w:rPr>
        <w:t>in reference to</w:t>
      </w:r>
      <w:proofErr w:type="gramEnd"/>
      <w:r w:rsidRPr="003B7B43">
        <w:rPr>
          <w:lang w:val="en-US"/>
        </w:rPr>
        <w:t xml:space="preserve"> the SA WG3 specification.</w:t>
      </w:r>
    </w:p>
    <w:p w14:paraId="19DCED6C" w14:textId="77777777" w:rsidR="00364AE3" w:rsidRPr="003B7B43" w:rsidRDefault="00364AE3" w:rsidP="00364AE3">
      <w:pPr>
        <w:pStyle w:val="B1"/>
        <w:rPr>
          <w:lang w:val="en-US"/>
        </w:rPr>
      </w:pPr>
      <w:r w:rsidRPr="003B7B43">
        <w:rPr>
          <w:lang w:val="en-US"/>
        </w:rPr>
        <w:t>6.</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14:paraId="4B8D053A" w14:textId="77777777" w:rsidR="00364AE3" w:rsidRPr="003B7B43" w:rsidRDefault="00364AE3" w:rsidP="00364AE3">
      <w:pPr>
        <w:pStyle w:val="B1"/>
        <w:rPr>
          <w:lang w:val="en-US"/>
        </w:rPr>
      </w:pPr>
      <w:r w:rsidRPr="003B7B43">
        <w:rPr>
          <w:lang w:val="en-US"/>
        </w:rPr>
        <w:t>7.</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14:paraId="7C0E565C" w14:textId="77777777" w:rsidR="00364AE3" w:rsidRPr="003B7B43" w:rsidRDefault="00364AE3" w:rsidP="00364AE3">
      <w:pPr>
        <w:pStyle w:val="B1"/>
        <w:rPr>
          <w:lang w:val="en-US"/>
        </w:rPr>
      </w:pPr>
      <w:r w:rsidRPr="003B7B43">
        <w:rPr>
          <w:lang w:val="en-US"/>
        </w:rPr>
        <w:t>8.</w:t>
      </w:r>
      <w:r w:rsidRPr="003B7B43">
        <w:rPr>
          <w:lang w:val="en-US"/>
        </w:rPr>
        <w:tab/>
        <w:t>UDM invokes the SIDF to map the SUCI to a SUPI.</w:t>
      </w:r>
    </w:p>
    <w:p w14:paraId="4D1414E3" w14:textId="77777777" w:rsidR="00364AE3" w:rsidRPr="003B7B43" w:rsidRDefault="00364AE3" w:rsidP="00364AE3">
      <w:pPr>
        <w:pStyle w:val="B1"/>
        <w:rPr>
          <w:lang w:val="en-US"/>
        </w:rPr>
      </w:pPr>
      <w:r w:rsidRPr="003B7B43">
        <w:rPr>
          <w:lang w:val="en-US"/>
        </w:rPr>
        <w:t>9.</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w:t>
      </w:r>
      <w:proofErr w:type="spellStart"/>
      <w:r w:rsidRPr="003B7B43">
        <w:rPr>
          <w:lang w:val="en-US"/>
        </w:rPr>
        <w:t>deconcealed</w:t>
      </w:r>
      <w:proofErr w:type="spellEnd"/>
      <w:r w:rsidRPr="003B7B43">
        <w:rPr>
          <w:lang w:val="en-US"/>
        </w:rPr>
        <w:t xml:space="preserve"> SUPI. It also contains an indication that authentication is not required for the FN-RG.</w:t>
      </w:r>
    </w:p>
    <w:p w14:paraId="16721FE9" w14:textId="77777777" w:rsidR="00364AE3" w:rsidRPr="003B7B43" w:rsidRDefault="00364AE3" w:rsidP="00364AE3">
      <w:pPr>
        <w:pStyle w:val="B1"/>
        <w:rPr>
          <w:lang w:val="en-US"/>
        </w:rPr>
      </w:pPr>
      <w:r w:rsidRPr="003B7B43">
        <w:rPr>
          <w:lang w:val="en-US"/>
        </w:rPr>
        <w:t>10.</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w:t>
      </w:r>
      <w:proofErr w:type="spellStart"/>
      <w:r w:rsidRPr="003B7B43">
        <w:rPr>
          <w:lang w:val="en-US"/>
        </w:rPr>
        <w:t>deconcealed</w:t>
      </w:r>
      <w:proofErr w:type="spellEnd"/>
      <w:r w:rsidRPr="003B7B43">
        <w:rPr>
          <w:lang w:val="en-US"/>
        </w:rPr>
        <w:t xml:space="preserve"> SUPI.</w:t>
      </w:r>
    </w:p>
    <w:p w14:paraId="333EE026" w14:textId="77777777" w:rsidR="00364AE3" w:rsidRPr="003B7B43" w:rsidRDefault="00364AE3" w:rsidP="00364AE3">
      <w:pPr>
        <w:pStyle w:val="B1"/>
        <w:rPr>
          <w:lang w:val="en-US"/>
        </w:rPr>
      </w:pPr>
      <w:r w:rsidRPr="003B7B43">
        <w:rPr>
          <w:lang w:val="en-US"/>
        </w:rPr>
        <w:tab/>
        <w:t>The AMF decides if the Registration Request needs to be rerouted as described in TS</w:t>
      </w:r>
      <w:r>
        <w:rPr>
          <w:lang w:val="en-US"/>
        </w:rPr>
        <w:t> </w:t>
      </w:r>
      <w:r w:rsidRPr="003B7B43">
        <w:rPr>
          <w:lang w:val="en-US"/>
        </w:rPr>
        <w:t>23.502</w:t>
      </w:r>
      <w:r>
        <w:rPr>
          <w:lang w:val="en-US"/>
        </w:rPr>
        <w:t> </w:t>
      </w:r>
      <w:r w:rsidRPr="003B7B43">
        <w:rPr>
          <w:lang w:val="en-US"/>
        </w:rPr>
        <w:t>[3] clause 4.2.2.2.3, where the initial AMF refers to the AMF.</w:t>
      </w:r>
    </w:p>
    <w:p w14:paraId="0E29D59E" w14:textId="77777777" w:rsidR="00364AE3" w:rsidRPr="003B7B43" w:rsidRDefault="00364AE3" w:rsidP="00364AE3">
      <w:pPr>
        <w:pStyle w:val="B1"/>
        <w:rPr>
          <w:lang w:val="en-US"/>
        </w:rPr>
      </w:pPr>
      <w:r w:rsidRPr="003B7B43">
        <w:rPr>
          <w:lang w:val="en-US"/>
        </w:rPr>
        <w:t>11a.</w:t>
      </w:r>
      <w:r w:rsidRPr="003B7B43">
        <w:rPr>
          <w:lang w:val="en-US"/>
        </w:rPr>
        <w:tab/>
        <w:t>AMF initiates a NAS security mode command procedure upon successful authentication. This is like that of the scenario of unauthenticated emergency calls for setting the NAS security algorithms.</w:t>
      </w:r>
    </w:p>
    <w:p w14:paraId="75F4D0A2" w14:textId="77777777" w:rsidR="00364AE3" w:rsidRPr="003B7B43" w:rsidRDefault="00364AE3" w:rsidP="00364AE3">
      <w:pPr>
        <w:pStyle w:val="B1"/>
        <w:rPr>
          <w:lang w:val="en-US"/>
        </w:rPr>
      </w:pPr>
      <w:r w:rsidRPr="003B7B43">
        <w:rPr>
          <w:lang w:val="en-US"/>
        </w:rPr>
        <w:tab/>
        <w:t xml:space="preserve">The NAS security mode command is sent from the AMF to the W-AGF. The selected NAS security algorithms of integrity protection algorithm and type of ciphering algorithm is set to </w:t>
      </w:r>
      <w:proofErr w:type="gramStart"/>
      <w:r w:rsidRPr="003B7B43">
        <w:rPr>
          <w:lang w:val="en-US"/>
        </w:rPr>
        <w:t>NULL..</w:t>
      </w:r>
      <w:proofErr w:type="gramEnd"/>
      <w:r w:rsidRPr="003B7B43">
        <w:rPr>
          <w:lang w:val="en-US"/>
        </w:rPr>
        <w:t xml:space="preserve"> This message is encapsulated in the form of a N2 Downlink NAS message.</w:t>
      </w:r>
    </w:p>
    <w:p w14:paraId="4BF4C692" w14:textId="77777777" w:rsidR="00364AE3" w:rsidRPr="003B7B43" w:rsidRDefault="00364AE3" w:rsidP="00364AE3">
      <w:pPr>
        <w:pStyle w:val="B1"/>
        <w:rPr>
          <w:lang w:val="en-US"/>
        </w:rPr>
      </w:pPr>
      <w:r w:rsidRPr="003B7B43">
        <w:rPr>
          <w:lang w:val="en-US"/>
        </w:rPr>
        <w:t>11b.</w:t>
      </w:r>
      <w:r w:rsidRPr="003B7B43">
        <w:rPr>
          <w:lang w:val="en-US"/>
        </w:rPr>
        <w:tab/>
        <w:t>W-AGF responds to the AMF with a NAS Security Mode Complete message in a N2 Uplink NAS transport message. A NAS security context is created between W-AGF and AMF.</w:t>
      </w:r>
    </w:p>
    <w:p w14:paraId="0872A24A" w14:textId="77777777" w:rsidR="00364AE3" w:rsidRPr="003B7B43" w:rsidRDefault="00364AE3" w:rsidP="00364AE3">
      <w:pPr>
        <w:pStyle w:val="B1"/>
        <w:rPr>
          <w:lang w:val="en-US"/>
        </w:rPr>
      </w:pPr>
      <w:r w:rsidRPr="003B7B43">
        <w:rPr>
          <w:lang w:val="en-US"/>
        </w:rPr>
        <w:t>12a.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14:paraId="30C89CCB" w14:textId="77777777" w:rsidR="00364AE3" w:rsidRPr="003B7B43" w:rsidRDefault="00364AE3" w:rsidP="00364AE3">
      <w:pPr>
        <w:pStyle w:val="B1"/>
        <w:rPr>
          <w:lang w:val="en-US"/>
        </w:rPr>
      </w:pPr>
      <w:r w:rsidRPr="003B7B43">
        <w:rPr>
          <w:lang w:val="en-US"/>
        </w:rPr>
        <w:t>12b.</w:t>
      </w:r>
      <w:r w:rsidRPr="003B7B43">
        <w:rPr>
          <w:lang w:val="en-US"/>
        </w:rPr>
        <w:tab/>
        <w:t>W-AGF notifies the to the AMF that the FN-RG context was created by sending a N2 Initial Context Setup Response.</w:t>
      </w:r>
    </w:p>
    <w:p w14:paraId="1B33DC28" w14:textId="77777777" w:rsidR="00364AE3" w:rsidRPr="003B7B43" w:rsidRDefault="00364AE3" w:rsidP="00364AE3">
      <w:pPr>
        <w:pStyle w:val="B1"/>
        <w:rPr>
          <w:lang w:val="en-US"/>
        </w:rPr>
      </w:pPr>
      <w:r w:rsidRPr="003B7B43">
        <w:rPr>
          <w:lang w:val="en-US"/>
        </w:rPr>
        <w:t>13.</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14:paraId="2F91BE27" w14:textId="1290961A" w:rsidR="00364AE3" w:rsidRPr="00A967B0" w:rsidDel="00A967B0" w:rsidRDefault="00364AE3" w:rsidP="00364AE3">
      <w:pPr>
        <w:pStyle w:val="B1"/>
        <w:rPr>
          <w:del w:id="77" w:author="Ericsson User" w:date="2019-06-04T13:46:00Z"/>
          <w:lang w:val="en-US"/>
        </w:rPr>
      </w:pPr>
      <w:r w:rsidRPr="003B7B43">
        <w:rPr>
          <w:lang w:val="en-US"/>
        </w:rPr>
        <w:tab/>
        <w:t>At FN-RG registration to UDM, the Access Type non-3GPP access is used. The UDM, based on Access and Mobility Subscription information authorizes the FN-</w:t>
      </w:r>
      <w:ins w:id="78" w:author="Ericsson User" w:date="2019-06-04T13:46:00Z">
        <w:r>
          <w:rPr>
            <w:lang w:val="en-US"/>
          </w:rPr>
          <w:t>B</w:t>
        </w:r>
      </w:ins>
      <w:r w:rsidRPr="003B7B43">
        <w:rPr>
          <w:lang w:val="en-US"/>
        </w:rPr>
        <w:t xml:space="preserve">RG to access the 5GC. </w:t>
      </w:r>
      <w:ins w:id="79" w:author="Ericsson User" w:date="2019-06-04T13:34:00Z">
        <w:r w:rsidRPr="003B7B43">
          <w:t xml:space="preserve">The </w:t>
        </w:r>
      </w:ins>
      <w:ins w:id="80" w:author="Ericsson User" w:date="2019-06-17T09:38:00Z">
        <w:r w:rsidR="00C53703">
          <w:t>Access Technolog</w:t>
        </w:r>
      </w:ins>
      <w:ins w:id="81" w:author="Ericsson User" w:date="2019-06-17T09:39:00Z">
        <w:r w:rsidR="00C53703">
          <w:t>y</w:t>
        </w:r>
      </w:ins>
      <w:ins w:id="82" w:author="Ericsson User" w:date="2019-06-04T13:34:00Z">
        <w:r w:rsidRPr="003B7B43">
          <w:t xml:space="preserve"> </w:t>
        </w:r>
      </w:ins>
      <w:ins w:id="83" w:author="Ericsson User" w:date="2019-06-17T09:48:00Z">
        <w:r w:rsidR="002971D7">
          <w:t>T</w:t>
        </w:r>
      </w:ins>
      <w:ins w:id="84" w:author="Ericsson User" w:date="2019-06-04T13:34:00Z">
        <w:r w:rsidRPr="003B7B43">
          <w:t xml:space="preserve">ype used toward PCF and UDM shall indicate wireline access. </w:t>
        </w:r>
      </w:ins>
      <w:r w:rsidRPr="003B7B43">
        <w:rPr>
          <w:lang w:val="en-US"/>
        </w:rPr>
        <w:t>The AMF compares the list of serving areas it receives from the UDM against the ULI from the W-AGF to check if the location information is allowed for the FN-</w:t>
      </w:r>
      <w:ins w:id="85" w:author="Ericsson User" w:date="2019-06-04T13:46:00Z">
        <w:r>
          <w:rPr>
            <w:lang w:val="en-US"/>
          </w:rPr>
          <w:t>B</w:t>
        </w:r>
      </w:ins>
      <w:r w:rsidRPr="003B7B43">
        <w:rPr>
          <w:lang w:val="en-US"/>
        </w:rPr>
        <w:t>RG. The AMF may also interact with the PCF for obtaining the Access and Mobility policy for the FN-</w:t>
      </w:r>
      <w:ins w:id="86" w:author="Ericsson User" w:date="2019-06-04T13:46:00Z">
        <w:r>
          <w:rPr>
            <w:lang w:val="en-US"/>
          </w:rPr>
          <w:t>B</w:t>
        </w:r>
      </w:ins>
      <w:r w:rsidRPr="003B7B43">
        <w:rPr>
          <w:lang w:val="en-US"/>
        </w:rPr>
        <w:t>RG</w:t>
      </w:r>
      <w:ins w:id="87" w:author="Ericsson User" w:date="2019-06-04T13:35:00Z">
        <w:r>
          <w:rPr>
            <w:lang w:val="en-US"/>
          </w:rPr>
          <w:t xml:space="preserve"> as defined in clause</w:t>
        </w:r>
      </w:ins>
      <w:ins w:id="88" w:author="Ericsson User" w:date="2019-06-04T13:45:00Z">
        <w:r>
          <w:rPr>
            <w:lang w:val="en-US"/>
          </w:rPr>
          <w:t xml:space="preserve"> </w:t>
        </w:r>
        <w:r w:rsidRPr="003B7B43">
          <w:t>4.3.3.3</w:t>
        </w:r>
      </w:ins>
      <w:r w:rsidRPr="003B7B43">
        <w:rPr>
          <w:lang w:val="en-US"/>
        </w:rPr>
        <w:t>.</w:t>
      </w:r>
    </w:p>
    <w:p w14:paraId="0538ACEC" w14:textId="77777777" w:rsidR="00364AE3" w:rsidRPr="003B7B43" w:rsidRDefault="00364AE3" w:rsidP="00364AE3">
      <w:pPr>
        <w:pStyle w:val="B1"/>
        <w:rPr>
          <w:lang w:val="en-US"/>
        </w:rPr>
      </w:pPr>
      <w:r w:rsidRPr="003B7B43">
        <w:rPr>
          <w:lang w:val="en-US"/>
        </w:rPr>
        <w:t>14.</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6A4E8989" w14:textId="77777777" w:rsidR="00364AE3" w:rsidRPr="003B7B43" w:rsidRDefault="00364AE3" w:rsidP="00364AE3">
      <w:pPr>
        <w:pStyle w:val="EditorsNote"/>
        <w:rPr>
          <w:lang w:val="en-US"/>
        </w:rPr>
      </w:pPr>
      <w:r w:rsidRPr="003B7B43">
        <w:rPr>
          <w:lang w:val="en-US"/>
        </w:rPr>
        <w:t>Editor</w:t>
      </w:r>
      <w:r>
        <w:rPr>
          <w:lang w:val="en-US"/>
        </w:rPr>
        <w:t>'</w:t>
      </w:r>
      <w:r w:rsidRPr="003B7B43">
        <w:rPr>
          <w:lang w:val="en-US"/>
        </w:rPr>
        <w:t>s note:</w:t>
      </w:r>
      <w:r w:rsidRPr="003B7B43">
        <w:rPr>
          <w:lang w:val="en-US"/>
        </w:rPr>
        <w:tab/>
        <w:t>Further description on how W-AGF handles the parameters received is FFS.</w:t>
      </w:r>
    </w:p>
    <w:p w14:paraId="61FF48A0" w14:textId="77777777" w:rsidR="00364AE3" w:rsidRPr="003B7B43" w:rsidRDefault="00364AE3" w:rsidP="00364AE3">
      <w:pPr>
        <w:pStyle w:val="B1"/>
        <w:rPr>
          <w:lang w:val="en-US"/>
        </w:rPr>
      </w:pPr>
      <w:r w:rsidRPr="003B7B43">
        <w:rPr>
          <w:lang w:val="en-US"/>
        </w:rPr>
        <w:t>15.</w:t>
      </w:r>
      <w:r w:rsidRPr="003B7B43">
        <w:rPr>
          <w:lang w:val="en-US"/>
        </w:rPr>
        <w:tab/>
        <w:t>The W-AGF sends a N2 Uplink NAS Registration Complete message back to the AMF when the procedure is completed. The W-AGF shall store the 5G-GUTI to be able to send it in potential later NAS procedures.</w:t>
      </w:r>
    </w:p>
    <w:p w14:paraId="199205A2" w14:textId="77777777" w:rsidR="00364AE3" w:rsidRPr="003B7B43" w:rsidRDefault="00364AE3" w:rsidP="00364AE3">
      <w:pPr>
        <w:pStyle w:val="B1"/>
        <w:rPr>
          <w:lang w:val="en-US"/>
        </w:rPr>
      </w:pPr>
      <w:r w:rsidRPr="003B7B43">
        <w:rPr>
          <w:lang w:val="en-US"/>
        </w:rPr>
        <w:t>16.</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11EED3B9" w14:textId="77777777" w:rsidR="00364AE3" w:rsidRPr="003B7B43" w:rsidRDefault="00364AE3" w:rsidP="00364AE3">
      <w:pPr>
        <w:rPr>
          <w:lang w:val="en-US"/>
        </w:rPr>
      </w:pPr>
      <w:r w:rsidRPr="003B7B43">
        <w:rPr>
          <w:lang w:val="en-US"/>
        </w:rPr>
        <w:t>The W-AGF may continue by establishing PDU session(s) on behalf of the FN-RG.</w:t>
      </w:r>
    </w:p>
    <w:bookmarkEnd w:id="71"/>
    <w:p w14:paraId="2E02BB1B" w14:textId="3270C061" w:rsidR="00364AE3" w:rsidRPr="008C362F" w:rsidRDefault="00364AE3" w:rsidP="00364A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changes</w:t>
      </w:r>
    </w:p>
    <w:p w14:paraId="426858E7" w14:textId="77777777" w:rsidR="00C403B3" w:rsidRPr="00C403B3" w:rsidRDefault="00C403B3">
      <w:pPr>
        <w:rPr>
          <w:noProof/>
          <w:lang w:val="en-US"/>
        </w:rPr>
      </w:pPr>
    </w:p>
    <w:sectPr w:rsidR="00C403B3" w:rsidRPr="00C403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48559" w14:textId="77777777" w:rsidR="005563A8" w:rsidRDefault="005563A8">
      <w:r>
        <w:separator/>
      </w:r>
    </w:p>
  </w:endnote>
  <w:endnote w:type="continuationSeparator" w:id="0">
    <w:p w14:paraId="7FBA259A" w14:textId="77777777" w:rsidR="005563A8" w:rsidRDefault="0055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DE0A8" w14:textId="77777777" w:rsidR="005563A8" w:rsidRDefault="005563A8">
      <w:r>
        <w:separator/>
      </w:r>
    </w:p>
  </w:footnote>
  <w:footnote w:type="continuationSeparator" w:id="0">
    <w:p w14:paraId="6E5DA629" w14:textId="77777777" w:rsidR="005563A8" w:rsidRDefault="00556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277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B37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5C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A9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944966"/>
    <w:multiLevelType w:val="hybridMultilevel"/>
    <w:tmpl w:val="D780DE94"/>
    <w:lvl w:ilvl="0" w:tplc="4FDE6610">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7D"/>
    <w:rsid w:val="000610E6"/>
    <w:rsid w:val="000764A9"/>
    <w:rsid w:val="000801C8"/>
    <w:rsid w:val="000A6394"/>
    <w:rsid w:val="000B5B45"/>
    <w:rsid w:val="000B7FED"/>
    <w:rsid w:val="000C038A"/>
    <w:rsid w:val="000C6598"/>
    <w:rsid w:val="000D2B78"/>
    <w:rsid w:val="000D3037"/>
    <w:rsid w:val="001216CE"/>
    <w:rsid w:val="00140BD8"/>
    <w:rsid w:val="0014166C"/>
    <w:rsid w:val="00145D43"/>
    <w:rsid w:val="00162AD7"/>
    <w:rsid w:val="00192C46"/>
    <w:rsid w:val="001A08B3"/>
    <w:rsid w:val="001A7B60"/>
    <w:rsid w:val="001B52F0"/>
    <w:rsid w:val="001B7A65"/>
    <w:rsid w:val="001E41F3"/>
    <w:rsid w:val="001F7B62"/>
    <w:rsid w:val="002151FB"/>
    <w:rsid w:val="0026004D"/>
    <w:rsid w:val="002640DD"/>
    <w:rsid w:val="00275210"/>
    <w:rsid w:val="00275D12"/>
    <w:rsid w:val="0028170F"/>
    <w:rsid w:val="00284FEB"/>
    <w:rsid w:val="002860C4"/>
    <w:rsid w:val="002971D7"/>
    <w:rsid w:val="002A341E"/>
    <w:rsid w:val="002B5741"/>
    <w:rsid w:val="002D1645"/>
    <w:rsid w:val="002D2D85"/>
    <w:rsid w:val="002E1F1C"/>
    <w:rsid w:val="003027FB"/>
    <w:rsid w:val="00305409"/>
    <w:rsid w:val="0031068A"/>
    <w:rsid w:val="003207A5"/>
    <w:rsid w:val="00350D78"/>
    <w:rsid w:val="00354DB1"/>
    <w:rsid w:val="003609EF"/>
    <w:rsid w:val="0036231A"/>
    <w:rsid w:val="00364AE3"/>
    <w:rsid w:val="0037203C"/>
    <w:rsid w:val="00374DD4"/>
    <w:rsid w:val="00375893"/>
    <w:rsid w:val="003A4624"/>
    <w:rsid w:val="003E1A36"/>
    <w:rsid w:val="003F48F8"/>
    <w:rsid w:val="00410371"/>
    <w:rsid w:val="004242F1"/>
    <w:rsid w:val="0043163E"/>
    <w:rsid w:val="004463BB"/>
    <w:rsid w:val="00457943"/>
    <w:rsid w:val="004700F3"/>
    <w:rsid w:val="004A1B5B"/>
    <w:rsid w:val="004B6166"/>
    <w:rsid w:val="004B75B7"/>
    <w:rsid w:val="004D0D90"/>
    <w:rsid w:val="0051580D"/>
    <w:rsid w:val="00547111"/>
    <w:rsid w:val="005563A8"/>
    <w:rsid w:val="00562281"/>
    <w:rsid w:val="00592D74"/>
    <w:rsid w:val="005A0B86"/>
    <w:rsid w:val="005B7D5D"/>
    <w:rsid w:val="005E2C44"/>
    <w:rsid w:val="005F6245"/>
    <w:rsid w:val="00621188"/>
    <w:rsid w:val="006257ED"/>
    <w:rsid w:val="00625A38"/>
    <w:rsid w:val="00630AF3"/>
    <w:rsid w:val="00645651"/>
    <w:rsid w:val="006742F2"/>
    <w:rsid w:val="00695328"/>
    <w:rsid w:val="00695808"/>
    <w:rsid w:val="00696F5A"/>
    <w:rsid w:val="006B46FB"/>
    <w:rsid w:val="006E21FB"/>
    <w:rsid w:val="00706793"/>
    <w:rsid w:val="00723E19"/>
    <w:rsid w:val="007470E7"/>
    <w:rsid w:val="00755F33"/>
    <w:rsid w:val="0076148B"/>
    <w:rsid w:val="00775DC5"/>
    <w:rsid w:val="007807AE"/>
    <w:rsid w:val="00792342"/>
    <w:rsid w:val="007977A8"/>
    <w:rsid w:val="007B512A"/>
    <w:rsid w:val="007C2097"/>
    <w:rsid w:val="007D6A07"/>
    <w:rsid w:val="007E7A7C"/>
    <w:rsid w:val="007F7259"/>
    <w:rsid w:val="008040A8"/>
    <w:rsid w:val="008048B6"/>
    <w:rsid w:val="00813BF8"/>
    <w:rsid w:val="008279FA"/>
    <w:rsid w:val="008518FA"/>
    <w:rsid w:val="008551BF"/>
    <w:rsid w:val="008626E7"/>
    <w:rsid w:val="00865953"/>
    <w:rsid w:val="00870EE7"/>
    <w:rsid w:val="00882424"/>
    <w:rsid w:val="008863B9"/>
    <w:rsid w:val="008878FC"/>
    <w:rsid w:val="008A45A6"/>
    <w:rsid w:val="008B2816"/>
    <w:rsid w:val="008F686C"/>
    <w:rsid w:val="009005BF"/>
    <w:rsid w:val="009148DE"/>
    <w:rsid w:val="00924EE6"/>
    <w:rsid w:val="00941E30"/>
    <w:rsid w:val="0096451D"/>
    <w:rsid w:val="009777D9"/>
    <w:rsid w:val="00991B88"/>
    <w:rsid w:val="009A5753"/>
    <w:rsid w:val="009A579D"/>
    <w:rsid w:val="009D4D95"/>
    <w:rsid w:val="009D5A69"/>
    <w:rsid w:val="009D6F0E"/>
    <w:rsid w:val="009E3297"/>
    <w:rsid w:val="009F734F"/>
    <w:rsid w:val="00A246B6"/>
    <w:rsid w:val="00A331FA"/>
    <w:rsid w:val="00A455DD"/>
    <w:rsid w:val="00A47E70"/>
    <w:rsid w:val="00A50CF0"/>
    <w:rsid w:val="00A7671C"/>
    <w:rsid w:val="00AA2CBC"/>
    <w:rsid w:val="00AB51BF"/>
    <w:rsid w:val="00AC5820"/>
    <w:rsid w:val="00AD1CD8"/>
    <w:rsid w:val="00AD5BC0"/>
    <w:rsid w:val="00AF3FAE"/>
    <w:rsid w:val="00B2332F"/>
    <w:rsid w:val="00B258BB"/>
    <w:rsid w:val="00B55227"/>
    <w:rsid w:val="00B67B97"/>
    <w:rsid w:val="00B968C8"/>
    <w:rsid w:val="00BA3EC5"/>
    <w:rsid w:val="00BA51D9"/>
    <w:rsid w:val="00BB5DFC"/>
    <w:rsid w:val="00BC3285"/>
    <w:rsid w:val="00BD279D"/>
    <w:rsid w:val="00BD6BB8"/>
    <w:rsid w:val="00BE0E1A"/>
    <w:rsid w:val="00BF5BB1"/>
    <w:rsid w:val="00C403B3"/>
    <w:rsid w:val="00C53703"/>
    <w:rsid w:val="00C66BA2"/>
    <w:rsid w:val="00C87932"/>
    <w:rsid w:val="00C95985"/>
    <w:rsid w:val="00CB0A1E"/>
    <w:rsid w:val="00CC5026"/>
    <w:rsid w:val="00CC68D0"/>
    <w:rsid w:val="00CD70D4"/>
    <w:rsid w:val="00D03F9A"/>
    <w:rsid w:val="00D06D51"/>
    <w:rsid w:val="00D24991"/>
    <w:rsid w:val="00D40ADD"/>
    <w:rsid w:val="00D50255"/>
    <w:rsid w:val="00D66520"/>
    <w:rsid w:val="00DE34CF"/>
    <w:rsid w:val="00DE54B9"/>
    <w:rsid w:val="00E00B9D"/>
    <w:rsid w:val="00E13F3D"/>
    <w:rsid w:val="00E34898"/>
    <w:rsid w:val="00E34EAD"/>
    <w:rsid w:val="00E4319C"/>
    <w:rsid w:val="00E6272F"/>
    <w:rsid w:val="00E632A0"/>
    <w:rsid w:val="00E75F0E"/>
    <w:rsid w:val="00E77AA9"/>
    <w:rsid w:val="00EB00C6"/>
    <w:rsid w:val="00EB09B7"/>
    <w:rsid w:val="00EC295C"/>
    <w:rsid w:val="00EE4633"/>
    <w:rsid w:val="00EE7D7C"/>
    <w:rsid w:val="00F14BB6"/>
    <w:rsid w:val="00F25D98"/>
    <w:rsid w:val="00F300FB"/>
    <w:rsid w:val="00F420DF"/>
    <w:rsid w:val="00F75D34"/>
    <w:rsid w:val="00FA41D8"/>
    <w:rsid w:val="00FA5DC1"/>
    <w:rsid w:val="00FB6386"/>
    <w:rsid w:val="00FB6D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B00C6"/>
    <w:rPr>
      <w:rFonts w:ascii="Arial" w:hAnsi="Arial"/>
      <w:sz w:val="18"/>
      <w:lang w:val="en-GB" w:eastAsia="en-US"/>
    </w:rPr>
  </w:style>
  <w:style w:type="character" w:customStyle="1" w:styleId="TAHCar">
    <w:name w:val="TAH Car"/>
    <w:link w:val="TAH"/>
    <w:rsid w:val="00EB00C6"/>
    <w:rPr>
      <w:rFonts w:ascii="Arial" w:hAnsi="Arial"/>
      <w:b/>
      <w:sz w:val="18"/>
      <w:lang w:val="en-GB" w:eastAsia="en-US"/>
    </w:rPr>
  </w:style>
  <w:style w:type="character" w:customStyle="1" w:styleId="THChar">
    <w:name w:val="TH Char"/>
    <w:link w:val="TH"/>
    <w:rsid w:val="00EB00C6"/>
    <w:rPr>
      <w:rFonts w:ascii="Arial" w:hAnsi="Arial"/>
      <w:b/>
      <w:lang w:val="en-GB" w:eastAsia="en-US"/>
    </w:rPr>
  </w:style>
  <w:style w:type="character" w:customStyle="1" w:styleId="B1Char">
    <w:name w:val="B1 Char"/>
    <w:link w:val="B1"/>
    <w:locked/>
    <w:rsid w:val="00364AE3"/>
    <w:rPr>
      <w:rFonts w:ascii="Times New Roman" w:hAnsi="Times New Roman"/>
      <w:lang w:val="en-GB" w:eastAsia="en-US"/>
    </w:rPr>
  </w:style>
  <w:style w:type="character" w:customStyle="1" w:styleId="EditorsNoteChar">
    <w:name w:val="Editor's Note Char"/>
    <w:aliases w:val="EN Char"/>
    <w:link w:val="EditorsNote"/>
    <w:rsid w:val="00364AE3"/>
    <w:rPr>
      <w:rFonts w:ascii="Times New Roman" w:hAnsi="Times New Roman"/>
      <w:color w:val="FF0000"/>
      <w:lang w:val="en-GB" w:eastAsia="en-US"/>
    </w:rPr>
  </w:style>
  <w:style w:type="character" w:customStyle="1" w:styleId="TFChar">
    <w:name w:val="TF Char"/>
    <w:link w:val="TF"/>
    <w:rsid w:val="00364AE3"/>
    <w:rPr>
      <w:rFonts w:ascii="Arial" w:hAnsi="Arial"/>
      <w:b/>
      <w:lang w:val="en-GB" w:eastAsia="en-US"/>
    </w:rPr>
  </w:style>
  <w:style w:type="character" w:customStyle="1" w:styleId="B2Char">
    <w:name w:val="B2 Char"/>
    <w:link w:val="B2"/>
    <w:rsid w:val="00364AE3"/>
    <w:rPr>
      <w:rFonts w:ascii="Times New Roman" w:hAnsi="Times New Roman"/>
      <w:lang w:val="en-GB" w:eastAsia="en-US"/>
    </w:rPr>
  </w:style>
  <w:style w:type="character" w:customStyle="1" w:styleId="NOZchn">
    <w:name w:val="NO Zchn"/>
    <w:link w:val="NO"/>
    <w:rsid w:val="004A1B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497072">
      <w:bodyDiv w:val="1"/>
      <w:marLeft w:val="0"/>
      <w:marRight w:val="0"/>
      <w:marTop w:val="0"/>
      <w:marBottom w:val="0"/>
      <w:divBdr>
        <w:top w:val="none" w:sz="0" w:space="0" w:color="auto"/>
        <w:left w:val="none" w:sz="0" w:space="0" w:color="auto"/>
        <w:bottom w:val="none" w:sz="0" w:space="0" w:color="auto"/>
        <w:right w:val="none" w:sz="0" w:space="0" w:color="auto"/>
      </w:divBdr>
    </w:div>
    <w:div w:id="147517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F9541-8D14-4E3C-81DB-35CE5D6D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2799</Words>
  <Characters>15960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5</cp:revision>
  <cp:lastPrinted>1900-01-01T05:00:00Z</cp:lastPrinted>
  <dcterms:created xsi:type="dcterms:W3CDTF">2019-06-18T09:05:00Z</dcterms:created>
  <dcterms:modified xsi:type="dcterms:W3CDTF">2019-06-18T12:25:00Z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